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AB7" w:rsidRDefault="0049310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sz w:val="24"/>
          <w:lang w:val="en-US" w:eastAsia="zh-CN"/>
        </w:rPr>
        <w:t>GPP TSG-RAN WG2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>
        <w:rPr>
          <w:rFonts w:ascii="Arial" w:eastAsia="宋体" w:hAnsi="Arial"/>
          <w:b/>
          <w:sz w:val="24"/>
          <w:lang w:val="en-US" w:eastAsia="zh-CN"/>
        </w:rPr>
        <w:t xml:space="preserve">                                  </w:t>
      </w:r>
      <w:r w:rsidR="00AB1F80" w:rsidRPr="00AB1F80">
        <w:rPr>
          <w:rFonts w:ascii="Arial" w:eastAsia="宋体" w:hAnsi="Arial"/>
          <w:b/>
          <w:bCs/>
          <w:i/>
          <w:sz w:val="24"/>
          <w:lang w:eastAsia="ja-JP"/>
        </w:rPr>
        <w:t>R2-2401588</w:t>
      </w:r>
      <w:bookmarkStart w:id="0" w:name="_GoBack"/>
      <w:bookmarkEnd w:id="0"/>
    </w:p>
    <w:p w:rsidR="00956AB7" w:rsidRDefault="00627D7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Athens, Greece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, </w:t>
      </w:r>
      <w:r w:rsidR="00533124">
        <w:rPr>
          <w:rFonts w:ascii="Arial" w:eastAsia="宋体" w:hAnsi="Arial"/>
          <w:b/>
          <w:sz w:val="24"/>
          <w:lang w:val="en-US" w:eastAsia="zh-CN"/>
        </w:rPr>
        <w:t>26</w:t>
      </w:r>
      <w:r w:rsidR="0049310B">
        <w:rPr>
          <w:rFonts w:ascii="Arial" w:eastAsia="宋体" w:hAnsi="Arial"/>
          <w:b/>
          <w:sz w:val="24"/>
          <w:vertAlign w:val="superscript"/>
          <w:lang w:val="en-US" w:eastAsia="zh-CN"/>
        </w:rPr>
        <w:t>th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proofErr w:type="spellStart"/>
      <w:r w:rsidR="00533124">
        <w:rPr>
          <w:rFonts w:ascii="Arial" w:eastAsia="宋体" w:hAnsi="Arial"/>
          <w:b/>
          <w:sz w:val="24"/>
          <w:lang w:val="en-US" w:eastAsia="zh-CN"/>
        </w:rPr>
        <w:t>Feburuary</w:t>
      </w:r>
      <w:proofErr w:type="spellEnd"/>
      <w:r w:rsidR="0049310B">
        <w:rPr>
          <w:rFonts w:ascii="Arial" w:eastAsia="宋体" w:hAnsi="Arial"/>
          <w:b/>
          <w:sz w:val="24"/>
          <w:lang w:val="en-US" w:eastAsia="zh-CN"/>
        </w:rPr>
        <w:t>– 1</w:t>
      </w:r>
      <w:r w:rsidR="00533124">
        <w:rPr>
          <w:rFonts w:ascii="Arial" w:eastAsia="宋体" w:hAnsi="Arial"/>
          <w:b/>
          <w:sz w:val="24"/>
          <w:vertAlign w:val="superscript"/>
          <w:lang w:val="en-US" w:eastAsia="zh-CN"/>
        </w:rPr>
        <w:t>st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宋体" w:hAnsi="Arial"/>
          <w:b/>
          <w:sz w:val="24"/>
          <w:lang w:val="en-US" w:eastAsia="zh-CN"/>
        </w:rPr>
        <w:t xml:space="preserve">March </w:t>
      </w:r>
      <w:r w:rsidR="0049310B">
        <w:rPr>
          <w:rFonts w:ascii="Arial" w:eastAsia="宋体" w:hAnsi="Arial"/>
          <w:b/>
          <w:sz w:val="24"/>
          <w:lang w:val="en-US" w:eastAsia="zh-CN"/>
        </w:rPr>
        <w:t>202</w:t>
      </w:r>
      <w:r w:rsidR="00533124">
        <w:rPr>
          <w:rFonts w:ascii="Arial" w:eastAsia="宋体" w:hAnsi="Arial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42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38.3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6AB7" w:rsidRDefault="00A837AF" w:rsidP="00594FC1">
            <w:pPr>
              <w:spacing w:after="0"/>
              <w:jc w:val="center"/>
              <w:rPr>
                <w:rFonts w:ascii="Arial" w:eastAsia="宋体" w:hAnsi="Arial"/>
                <w:lang w:val="en-US" w:eastAsia="zh-CN"/>
              </w:rPr>
            </w:pPr>
            <w:r w:rsidRPr="00A837AF">
              <w:rPr>
                <w:rFonts w:ascii="Arial" w:eastAsia="宋体" w:hAnsi="Arial"/>
                <w:b/>
                <w:sz w:val="28"/>
                <w:lang w:val="en-US" w:eastAsia="zh-CN"/>
              </w:rPr>
              <w:t>0377</w:t>
            </w:r>
          </w:p>
        </w:tc>
        <w:tc>
          <w:tcPr>
            <w:tcW w:w="709" w:type="dxa"/>
          </w:tcPr>
          <w:p w:rsidR="00956AB7" w:rsidRDefault="0049310B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6AB7" w:rsidRDefault="00BE50B4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956AB7" w:rsidRDefault="0049310B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6AB7" w:rsidRDefault="0049310B" w:rsidP="00594FC1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17.</w:t>
            </w:r>
            <w:r w:rsidR="00594FC1">
              <w:rPr>
                <w:rFonts w:ascii="Arial" w:eastAsia="宋体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Style w:val="af0"/>
                  <w:rFonts w:ascii="CG Times (WN)" w:eastAsia="宋体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956AB7">
        <w:tc>
          <w:tcPr>
            <w:tcW w:w="9641" w:type="dxa"/>
            <w:gridSpan w:val="9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956AB7" w:rsidRDefault="00956AB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AB7">
        <w:tc>
          <w:tcPr>
            <w:tcW w:w="2835" w:type="dxa"/>
          </w:tcPr>
          <w:p w:rsidR="00956AB7" w:rsidRDefault="0049310B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956AB7" w:rsidRDefault="00956AB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AB7">
        <w:tc>
          <w:tcPr>
            <w:tcW w:w="9640" w:type="dxa"/>
            <w:gridSpan w:val="11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4B5FA2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>Minor correction for NTN</w:t>
            </w:r>
            <w:r w:rsidR="0049310B">
              <w:rPr>
                <w:rFonts w:ascii="Arial" w:eastAsia="宋体" w:hAnsi="Arial"/>
              </w:rPr>
              <w:t xml:space="preserve"> in 38.304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 xml:space="preserve">ZTE Corporation,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RAN2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proofErr w:type="spellStart"/>
            <w:r>
              <w:rPr>
                <w:rFonts w:ascii="Arial" w:eastAsia="宋体" w:hAnsi="Arial"/>
                <w:lang w:eastAsia="zh-CN"/>
              </w:rPr>
              <w:t>NR_NTN_enh</w:t>
            </w:r>
            <w:proofErr w:type="spellEnd"/>
            <w:r>
              <w:rPr>
                <w:rFonts w:ascii="Arial" w:eastAsia="宋体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56AB7" w:rsidRDefault="00956AB7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AB7" w:rsidRDefault="0049310B" w:rsidP="00F110E6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ResDate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202</w:t>
            </w:r>
            <w:r w:rsidR="004B5FA2">
              <w:rPr>
                <w:rFonts w:ascii="Arial" w:eastAsia="宋体" w:hAnsi="Arial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 w:rsidR="004B5FA2">
              <w:rPr>
                <w:rFonts w:ascii="Arial" w:eastAsia="宋体" w:hAnsi="Arial"/>
                <w:lang w:val="en-US" w:eastAsia="zh-CN"/>
              </w:rPr>
              <w:t>02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</w:rPr>
              <w:fldChar w:fldCharType="end"/>
            </w:r>
            <w:r w:rsidR="00F110E6">
              <w:rPr>
                <w:rFonts w:ascii="Arial" w:eastAsia="宋体" w:hAnsi="Arial"/>
                <w:lang w:val="en-US" w:eastAsia="zh-CN"/>
              </w:rPr>
              <w:t>28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6AB7" w:rsidRDefault="004B5FA2">
            <w:pPr>
              <w:spacing w:after="0"/>
              <w:ind w:left="100" w:right="-609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AB7" w:rsidRDefault="0049310B" w:rsidP="004B5FA2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</w:t>
            </w:r>
            <w:r w:rsidR="004B5FA2">
              <w:rPr>
                <w:rFonts w:ascii="Arial" w:eastAsia="宋体" w:hAnsi="Arial"/>
              </w:rPr>
              <w:t>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6AB7" w:rsidRDefault="0049310B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956AB7" w:rsidRDefault="0049310B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rFonts w:ascii="CG Times (WN)" w:eastAsia="宋体" w:hAnsi="CG Times (WN)"/>
                  <w:sz w:val="18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6AB7" w:rsidRDefault="0049310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956AB7">
        <w:tc>
          <w:tcPr>
            <w:tcW w:w="1843" w:type="dxa"/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Pr="00E310D9" w:rsidRDefault="00E310D9" w:rsidP="00E310D9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E310D9">
              <w:rPr>
                <w:rFonts w:ascii="Arial" w:eastAsia="宋体" w:hAnsi="Arial"/>
                <w:lang w:val="en-US" w:eastAsia="zh-CN"/>
              </w:rPr>
              <w:t xml:space="preserve">To align with 38.306 on the </w:t>
            </w:r>
            <w:proofErr w:type="spellStart"/>
            <w:r w:rsidRPr="00E310D9">
              <w:rPr>
                <w:rFonts w:ascii="Arial" w:eastAsia="宋体" w:hAnsi="Arial"/>
                <w:lang w:val="en-US" w:eastAsia="zh-CN"/>
              </w:rPr>
              <w:t>descriprion</w:t>
            </w:r>
            <w:proofErr w:type="spellEnd"/>
            <w:r w:rsidRPr="00E310D9">
              <w:rPr>
                <w:rFonts w:ascii="Arial" w:eastAsia="宋体" w:hAnsi="Arial"/>
                <w:lang w:val="en-US" w:eastAsia="zh-CN"/>
              </w:rPr>
              <w:t xml:space="preserve"> of UE </w:t>
            </w:r>
            <w:r>
              <w:rPr>
                <w:rFonts w:ascii="Arial" w:eastAsia="宋体" w:hAnsi="Arial"/>
                <w:lang w:val="en-US" w:eastAsia="zh-CN"/>
              </w:rPr>
              <w:t xml:space="preserve">capability </w:t>
            </w:r>
            <w:r w:rsidRPr="00E310D9">
              <w:rPr>
                <w:rFonts w:ascii="Arial" w:eastAsia="宋体" w:hAnsi="Arial"/>
                <w:lang w:val="en-US" w:eastAsia="zh-CN"/>
              </w:rPr>
              <w:t>supporting NTN access.</w:t>
            </w:r>
          </w:p>
          <w:p w:rsidR="00E310D9" w:rsidRPr="00E310D9" w:rsidRDefault="00F93A80" w:rsidP="00F93A80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Change the information element to i</w:t>
            </w:r>
            <w:r w:rsidRPr="00F93A80">
              <w:rPr>
                <w:rFonts w:ascii="Arial" w:eastAsia="宋体" w:hAnsi="Arial"/>
                <w:lang w:val="en-US" w:eastAsia="zh-CN"/>
              </w:rPr>
              <w:t>talics</w:t>
            </w:r>
            <w:r>
              <w:rPr>
                <w:rFonts w:ascii="Arial" w:eastAsia="宋体" w:hAnsi="Arial"/>
                <w:lang w:val="en-US" w:eastAsia="zh-CN"/>
              </w:rPr>
              <w:t xml:space="preserve"> to align with others in 38.304.</w:t>
            </w:r>
          </w:p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Align</w:t>
            </w:r>
            <w:r w:rsidRPr="0034697E">
              <w:rPr>
                <w:rFonts w:ascii="Arial" w:eastAsia="宋体" w:hAnsi="Arial"/>
                <w:lang w:val="en-US" w:eastAsia="zh-CN"/>
              </w:rPr>
              <w:t xml:space="preserve"> with 38.306 on the </w:t>
            </w:r>
            <w:proofErr w:type="spellStart"/>
            <w:r w:rsidRPr="0034697E">
              <w:rPr>
                <w:rFonts w:ascii="Arial" w:eastAsia="宋体" w:hAnsi="Arial"/>
                <w:lang w:val="en-US" w:eastAsia="zh-CN"/>
              </w:rPr>
              <w:t>descriprion</w:t>
            </w:r>
            <w:proofErr w:type="spellEnd"/>
            <w:r w:rsidRPr="0034697E">
              <w:rPr>
                <w:rFonts w:ascii="Arial" w:eastAsia="宋体" w:hAnsi="Arial"/>
                <w:lang w:val="en-US" w:eastAsia="zh-CN"/>
              </w:rPr>
              <w:t xml:space="preserve"> of UE capability supporting NTN access.</w:t>
            </w:r>
          </w:p>
          <w:p w:rsidR="0034697E" w:rsidRP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34697E">
              <w:rPr>
                <w:rFonts w:ascii="Arial" w:eastAsia="宋体" w:hAnsi="Arial"/>
                <w:lang w:val="en-US" w:eastAsia="zh-CN"/>
              </w:rPr>
              <w:t>Change the information element to italics to align with others in 38.304.</w:t>
            </w:r>
          </w:p>
          <w:p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:rsidR="00B87C96" w:rsidRDefault="00B87C96" w:rsidP="00B87C96">
            <w:pPr>
              <w:spacing w:after="0"/>
              <w:rPr>
                <w:rFonts w:ascii="Arial" w:hAnsi="Arial"/>
                <w:b/>
                <w:bCs/>
                <w:lang w:val="en-US" w:eastAsia="zh-CN"/>
              </w:rPr>
            </w:pPr>
            <w:r>
              <w:rPr>
                <w:rFonts w:ascii="Arial" w:hAnsi="Arial" w:hint="eastAsia"/>
                <w:b/>
                <w:bCs/>
              </w:rPr>
              <w:t>I</w:t>
            </w:r>
            <w:r>
              <w:rPr>
                <w:rFonts w:ascii="Arial" w:hAnsi="Arial"/>
                <w:b/>
                <w:bCs/>
              </w:rPr>
              <w:t>mpact analysis</w:t>
            </w:r>
          </w:p>
          <w:p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SA</w:t>
            </w:r>
          </w:p>
          <w:p w:rsidR="00B87C96" w:rsidRDefault="00B87C96" w:rsidP="00B87C96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NTN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:rsidR="00B87C96" w:rsidRDefault="00B87C96" w:rsidP="00B87C96">
            <w:pPr>
              <w:spacing w:before="20" w:after="0"/>
              <w:rPr>
                <w:rFonts w:ascii="Arial" w:hAnsi="Arial"/>
                <w:b/>
                <w:bCs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No inter-operability issue is foreseen.</w:t>
            </w:r>
          </w:p>
          <w:p w:rsidR="00956AB7" w:rsidRDefault="00956AB7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C44BC6" w:rsidP="00C44BC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Some description on UE capabilities is not aligned with 38.306.</w:t>
            </w:r>
          </w:p>
          <w:p w:rsidR="00C44BC6" w:rsidRDefault="00C44BC6" w:rsidP="00C44BC6">
            <w:pPr>
              <w:spacing w:after="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The format of some NTN specific information elements is not aligned with other information elements in 38.304.</w:t>
            </w:r>
          </w:p>
        </w:tc>
      </w:tr>
      <w:tr w:rsidR="00956AB7">
        <w:tc>
          <w:tcPr>
            <w:tcW w:w="2694" w:type="dxa"/>
            <w:gridSpan w:val="2"/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C44BC6" w:rsidP="00897674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5.</w:t>
            </w:r>
            <w:r w:rsidR="00897674"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  <w:r w:rsidR="00897674">
              <w:rPr>
                <w:rFonts w:ascii="Arial" w:eastAsia="宋体" w:hAnsi="Arial"/>
                <w:lang w:val="en-US" w:eastAsia="zh-CN"/>
              </w:rPr>
              <w:t>4.</w:t>
            </w:r>
            <w:r>
              <w:rPr>
                <w:rFonts w:ascii="Arial" w:eastAsia="宋体" w:hAnsi="Arial"/>
                <w:lang w:val="en-US" w:eastAsia="zh-CN"/>
              </w:rPr>
              <w:t>2</w:t>
            </w:r>
            <w:r w:rsidR="006C43B8">
              <w:rPr>
                <w:rFonts w:ascii="Arial" w:eastAsia="宋体" w:hAnsi="Arial" w:hint="eastAsia"/>
                <w:lang w:val="en-US" w:eastAsia="zh-CN"/>
              </w:rPr>
              <w:t>,</w:t>
            </w:r>
            <w:r w:rsidR="0009277F">
              <w:rPr>
                <w:rFonts w:ascii="Arial" w:eastAsia="宋体" w:hAnsi="Arial"/>
                <w:lang w:val="en-US" w:eastAsia="zh-CN"/>
              </w:rPr>
              <w:t>5.2.4.7,</w:t>
            </w:r>
            <w:r w:rsidR="006C43B8">
              <w:rPr>
                <w:rFonts w:ascii="Arial" w:eastAsia="宋体" w:hAnsi="Arial"/>
                <w:lang w:val="en-US" w:eastAsia="zh-CN"/>
              </w:rPr>
              <w:t xml:space="preserve"> 5.3.1</w:t>
            </w: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56AB7" w:rsidRDefault="00956AB7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 w:rsidP="00280F9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:rsidR="00956AB7" w:rsidRDefault="00956AB7">
      <w:pPr>
        <w:sectPr w:rsidR="00956AB7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="Malgun Gothic"/>
          <w:bCs/>
          <w:i/>
          <w:sz w:val="22"/>
          <w:szCs w:val="22"/>
          <w:lang w:val="en-US" w:eastAsia="ko-KR"/>
        </w:rPr>
      </w:pPr>
      <w:bookmarkStart w:id="2" w:name="_Toc109124629"/>
      <w:bookmarkStart w:id="3" w:name="_Toc100930211"/>
      <w:bookmarkStart w:id="4" w:name="_Hlk54206873"/>
      <w:bookmarkStart w:id="5" w:name="_Toc60777300"/>
      <w:bookmarkStart w:id="6" w:name="_Toc100930042"/>
      <w:bookmarkStart w:id="7" w:name="_Toc60777158"/>
      <w:bookmarkStart w:id="8" w:name="_Toc46492823"/>
      <w:bookmarkStart w:id="9" w:name="_Toc52568349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:rsidR="00003ABA" w:rsidRPr="00003ABA" w:rsidRDefault="00003ABA" w:rsidP="007C4044">
      <w:pPr>
        <w:pStyle w:val="4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5.2.4.2</w:t>
      </w:r>
      <w:r w:rsidRPr="00003ABA">
        <w:rPr>
          <w:rFonts w:eastAsia="宋体"/>
          <w:lang w:eastAsia="ja-JP"/>
        </w:rPr>
        <w:tab/>
        <w:t>Measurement rules for cell re-selection</w:t>
      </w:r>
    </w:p>
    <w:p w:rsidR="00003ABA" w:rsidRPr="00003ABA" w:rsidRDefault="00003ABA" w:rsidP="00003AB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Following rules are used by the UE to limit needed measurements:</w:t>
      </w:r>
    </w:p>
    <w:p w:rsidR="00003ABA" w:rsidRPr="00003ABA" w:rsidRDefault="00003ABA" w:rsidP="00B26DC3">
      <w:pPr>
        <w:pStyle w:val="B1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 xml:space="preserve">If the serving cell fulfils </w:t>
      </w:r>
      <w:proofErr w:type="spellStart"/>
      <w:r w:rsidRPr="00003ABA">
        <w:rPr>
          <w:rFonts w:eastAsia="宋体"/>
          <w:lang w:eastAsia="ja-JP"/>
        </w:rPr>
        <w:t>Srxlev</w:t>
      </w:r>
      <w:proofErr w:type="spellEnd"/>
      <w:r w:rsidRPr="00003ABA">
        <w:rPr>
          <w:rFonts w:eastAsia="宋体"/>
          <w:vertAlign w:val="subscript"/>
          <w:lang w:eastAsia="ja-JP"/>
        </w:rPr>
        <w:t xml:space="preserve"> </w:t>
      </w:r>
      <w:r w:rsidRPr="00003ABA">
        <w:rPr>
          <w:rFonts w:eastAsia="宋体"/>
          <w:lang w:eastAsia="ja-JP"/>
        </w:rPr>
        <w:t xml:space="preserve">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IntraSearchP</w:t>
      </w:r>
      <w:proofErr w:type="spellEnd"/>
      <w:r w:rsidRPr="00003ABA">
        <w:rPr>
          <w:rFonts w:eastAsia="宋体"/>
          <w:lang w:eastAsia="ja-JP"/>
        </w:rPr>
        <w:t xml:space="preserve"> and </w:t>
      </w:r>
      <w:proofErr w:type="spellStart"/>
      <w:r w:rsidRPr="00003ABA">
        <w:rPr>
          <w:rFonts w:eastAsia="宋体"/>
          <w:lang w:eastAsia="ja-JP"/>
        </w:rPr>
        <w:t>Squal</w:t>
      </w:r>
      <w:proofErr w:type="spellEnd"/>
      <w:r w:rsidRPr="00003ABA">
        <w:rPr>
          <w:rFonts w:eastAsia="宋体"/>
          <w:lang w:eastAsia="ja-JP"/>
        </w:rPr>
        <w:t xml:space="preserve"> 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IntraSearchQ</w:t>
      </w:r>
      <w:proofErr w:type="spellEnd"/>
      <w:r w:rsidRPr="00003ABA">
        <w:rPr>
          <w:rFonts w:eastAsia="宋体"/>
          <w:lang w:eastAsia="ja-JP"/>
        </w:rPr>
        <w:t>:</w:t>
      </w:r>
    </w:p>
    <w:p w:rsidR="00003ABA" w:rsidRPr="00003ABA" w:rsidRDefault="00003ABA" w:rsidP="00B26DC3">
      <w:pPr>
        <w:pStyle w:val="B2"/>
        <w:rPr>
          <w:rFonts w:eastAsia="等线"/>
          <w:lang w:eastAsia="ja-JP"/>
        </w:rPr>
      </w:pPr>
      <w:r w:rsidRPr="00003ABA">
        <w:rPr>
          <w:rFonts w:eastAsia="Yu Mincho"/>
          <w:lang w:eastAsia="ja-JP"/>
        </w:rPr>
        <w:t>-</w:t>
      </w:r>
      <w:r w:rsidRPr="00003ABA">
        <w:rPr>
          <w:rFonts w:eastAsia="Yu Mincho"/>
          <w:lang w:eastAsia="ja-JP"/>
        </w:rPr>
        <w:tab/>
        <w:t xml:space="preserve">If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Yu Mincho"/>
          <w:lang w:eastAsia="ja-JP"/>
        </w:rPr>
        <w:t xml:space="preserve"> and </w:t>
      </w:r>
      <w:proofErr w:type="spellStart"/>
      <w:r w:rsidRPr="00003ABA">
        <w:rPr>
          <w:rFonts w:eastAsia="Yu Mincho"/>
          <w:i/>
          <w:lang w:eastAsia="ja-JP"/>
        </w:rPr>
        <w:t>referenceLocation</w:t>
      </w:r>
      <w:proofErr w:type="spellEnd"/>
      <w:r w:rsidRPr="00003ABA">
        <w:rPr>
          <w:rFonts w:eastAsia="Yu Mincho"/>
          <w:lang w:eastAsia="ja-JP"/>
        </w:rPr>
        <w:t xml:space="preserve"> are broadcasted in SIB19, and if UE supports location-based measurement initiation and has obtained its</w:t>
      </w:r>
      <w:r w:rsidRPr="00003ABA">
        <w:rPr>
          <w:rFonts w:eastAsia="等线"/>
          <w:lang w:eastAsia="ja-JP"/>
        </w:rPr>
        <w:t xml:space="preserve"> location information:</w:t>
      </w:r>
    </w:p>
    <w:p w:rsidR="00003ABA" w:rsidRPr="00003ABA" w:rsidRDefault="00003ABA" w:rsidP="00B26DC3">
      <w:pPr>
        <w:pStyle w:val="B3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 xml:space="preserve">If the distance between UE and the serving cell reference location </w:t>
      </w:r>
      <w:proofErr w:type="spellStart"/>
      <w:r w:rsidRPr="00003ABA">
        <w:rPr>
          <w:rFonts w:eastAsia="宋体"/>
          <w:i/>
          <w:lang w:eastAsia="ja-JP"/>
        </w:rPr>
        <w:t>referenceLocation</w:t>
      </w:r>
      <w:proofErr w:type="spellEnd"/>
      <w:r w:rsidRPr="00003ABA">
        <w:rPr>
          <w:rFonts w:eastAsia="宋体"/>
          <w:lang w:eastAsia="ja-JP"/>
        </w:rPr>
        <w:t xml:space="preserve"> is shorter than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宋体"/>
          <w:lang w:eastAsia="ja-JP"/>
        </w:rPr>
        <w:t>, the UE may not perform intra-frequency measurements;</w:t>
      </w:r>
    </w:p>
    <w:p w:rsidR="00003ABA" w:rsidRPr="00003ABA" w:rsidRDefault="00003ABA" w:rsidP="00B26DC3">
      <w:pPr>
        <w:pStyle w:val="B3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 xml:space="preserve">Else, </w:t>
      </w:r>
      <w:r w:rsidRPr="00003ABA">
        <w:rPr>
          <w:rFonts w:eastAsia="Yu Mincho"/>
          <w:lang w:eastAsia="ja-JP"/>
        </w:rPr>
        <w:t>the UE shall perform intra-frequency measurements</w:t>
      </w:r>
      <w:r w:rsidRPr="00003ABA">
        <w:rPr>
          <w:rFonts w:eastAsia="宋体"/>
          <w:lang w:eastAsia="ja-JP"/>
        </w:rPr>
        <w:t>;</w:t>
      </w:r>
    </w:p>
    <w:p w:rsidR="00003ABA" w:rsidRPr="00003ABA" w:rsidRDefault="00003ABA" w:rsidP="00B26DC3">
      <w:pPr>
        <w:pStyle w:val="B2"/>
        <w:rPr>
          <w:rFonts w:eastAsia="等线"/>
          <w:lang w:eastAsia="ja-JP"/>
        </w:rPr>
      </w:pPr>
      <w:r w:rsidRPr="00003ABA">
        <w:rPr>
          <w:rFonts w:eastAsia="Yu Mincho"/>
          <w:lang w:eastAsia="ja-JP"/>
        </w:rPr>
        <w:t>-</w:t>
      </w:r>
      <w:r w:rsidRPr="00003ABA">
        <w:rPr>
          <w:rFonts w:eastAsia="Yu Mincho"/>
          <w:lang w:eastAsia="ja-JP"/>
        </w:rPr>
        <w:tab/>
      </w:r>
      <w:r w:rsidRPr="00003ABA">
        <w:rPr>
          <w:rFonts w:eastAsia="宋体"/>
          <w:lang w:eastAsia="ja-JP"/>
        </w:rPr>
        <w:t>Else</w:t>
      </w:r>
      <w:r w:rsidRPr="00003ABA">
        <w:rPr>
          <w:rFonts w:eastAsia="Yu Mincho"/>
          <w:lang w:eastAsia="ja-JP"/>
        </w:rPr>
        <w:t xml:space="preserve">, </w:t>
      </w:r>
      <w:r w:rsidRPr="00003ABA">
        <w:rPr>
          <w:rFonts w:eastAsia="宋体"/>
          <w:lang w:eastAsia="ja-JP"/>
        </w:rPr>
        <w:t>the UE may not perform intra-frequency measurements;</w:t>
      </w:r>
    </w:p>
    <w:p w:rsidR="00003ABA" w:rsidRPr="00003ABA" w:rsidRDefault="00003ABA" w:rsidP="00B26DC3">
      <w:pPr>
        <w:pStyle w:val="B1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>Else, the UE shall perform intra-frequency measurements.</w:t>
      </w:r>
    </w:p>
    <w:p w:rsidR="00003ABA" w:rsidRPr="00003ABA" w:rsidRDefault="00003ABA" w:rsidP="00713592">
      <w:pPr>
        <w:pStyle w:val="B1"/>
        <w:rPr>
          <w:rFonts w:eastAsia="宋体"/>
          <w:lang w:eastAsia="ja-JP"/>
        </w:rPr>
      </w:pPr>
      <w:r w:rsidRPr="00003ABA">
        <w:rPr>
          <w:rFonts w:eastAsia="宋体"/>
          <w:lang w:eastAsia="zh-CN"/>
        </w:rPr>
        <w:t>-</w:t>
      </w:r>
      <w:r w:rsidRPr="00003ABA">
        <w:rPr>
          <w:rFonts w:eastAsia="宋体"/>
          <w:lang w:eastAsia="zh-CN"/>
        </w:rPr>
        <w:tab/>
        <w:t xml:space="preserve">The UE shall apply the following rules for NR inter-frequencies and inter-RAT frequencies which are indicated in </w:t>
      </w:r>
      <w:r w:rsidRPr="00003ABA">
        <w:rPr>
          <w:rFonts w:eastAsia="宋体"/>
          <w:lang w:eastAsia="ja-JP"/>
        </w:rPr>
        <w:t>system information</w:t>
      </w:r>
      <w:r w:rsidRPr="00003ABA">
        <w:rPr>
          <w:rFonts w:eastAsia="宋体"/>
          <w:lang w:eastAsia="zh-CN"/>
        </w:rPr>
        <w:t xml:space="preserve"> and for which the UE has priority provided as defined in 5.2.4.1:</w:t>
      </w:r>
    </w:p>
    <w:p w:rsidR="00003ABA" w:rsidRPr="00003ABA" w:rsidRDefault="00003ABA" w:rsidP="00713592">
      <w:pPr>
        <w:pStyle w:val="B2"/>
        <w:rPr>
          <w:rFonts w:eastAsia="宋体"/>
          <w:lang w:eastAsia="ja-JP"/>
        </w:rPr>
      </w:pPr>
      <w:r w:rsidRPr="00003ABA">
        <w:rPr>
          <w:rFonts w:eastAsia="宋体"/>
          <w:lang w:eastAsia="zh-CN"/>
        </w:rPr>
        <w:t>-</w:t>
      </w:r>
      <w:r w:rsidRPr="00003ABA">
        <w:rPr>
          <w:rFonts w:eastAsia="宋体"/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003ABA">
        <w:rPr>
          <w:rFonts w:eastAsia="宋体"/>
          <w:lang w:eastAsia="ja-JP"/>
        </w:rPr>
        <w:t>the UE shall perform measurements of higher priority NR inter-frequency or inter-RAT frequencies according to TS 38.133 [8].</w:t>
      </w:r>
    </w:p>
    <w:p w:rsidR="00003ABA" w:rsidRPr="00003ABA" w:rsidRDefault="00003ABA" w:rsidP="00713592">
      <w:pPr>
        <w:pStyle w:val="B2"/>
        <w:rPr>
          <w:rFonts w:eastAsia="宋体"/>
          <w:lang w:eastAsia="zh-CN"/>
        </w:rPr>
      </w:pPr>
      <w:r w:rsidRPr="00003ABA">
        <w:rPr>
          <w:rFonts w:eastAsia="宋体"/>
          <w:lang w:eastAsia="zh-CN"/>
        </w:rPr>
        <w:t>-</w:t>
      </w:r>
      <w:r w:rsidRPr="00003ABA">
        <w:rPr>
          <w:rFonts w:eastAsia="宋体"/>
          <w:lang w:eastAsia="zh-CN"/>
        </w:rPr>
        <w:tab/>
        <w:t>For a NR inter-frequency with an equal or lower reselection priority than the reselection priority</w:t>
      </w:r>
      <w:r w:rsidRPr="00003ABA" w:rsidDel="007F695C">
        <w:rPr>
          <w:rFonts w:eastAsia="宋体"/>
          <w:lang w:eastAsia="ja-JP"/>
        </w:rPr>
        <w:t xml:space="preserve"> </w:t>
      </w:r>
      <w:r w:rsidRPr="00003ABA">
        <w:rPr>
          <w:rFonts w:eastAsia="宋体"/>
          <w:lang w:eastAsia="zh-CN"/>
        </w:rPr>
        <w:t>of the current NR frequency and for inter-RAT frequency with lower reselection priority than the reselection priority</w:t>
      </w:r>
      <w:r w:rsidRPr="00003ABA" w:rsidDel="007F695C">
        <w:rPr>
          <w:rFonts w:eastAsia="宋体"/>
          <w:lang w:eastAsia="ja-JP"/>
        </w:rPr>
        <w:t xml:space="preserve"> </w:t>
      </w:r>
      <w:r w:rsidRPr="00003ABA">
        <w:rPr>
          <w:rFonts w:eastAsia="宋体"/>
          <w:lang w:eastAsia="zh-CN"/>
        </w:rPr>
        <w:t>of the current NR frequency:</w:t>
      </w:r>
    </w:p>
    <w:p w:rsidR="00003ABA" w:rsidRPr="00003ABA" w:rsidRDefault="00003ABA" w:rsidP="00713592">
      <w:pPr>
        <w:pStyle w:val="B3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 xml:space="preserve">If the serving cell fulfils </w:t>
      </w:r>
      <w:proofErr w:type="spellStart"/>
      <w:r w:rsidRPr="00003ABA">
        <w:rPr>
          <w:rFonts w:eastAsia="宋体"/>
          <w:lang w:eastAsia="ja-JP"/>
        </w:rPr>
        <w:t>Srxlev</w:t>
      </w:r>
      <w:proofErr w:type="spellEnd"/>
      <w:r w:rsidRPr="00003ABA">
        <w:rPr>
          <w:rFonts w:eastAsia="宋体"/>
          <w:lang w:eastAsia="ja-JP"/>
        </w:rPr>
        <w:t xml:space="preserve"> 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nonIntraSearchP</w:t>
      </w:r>
      <w:proofErr w:type="spellEnd"/>
      <w:r w:rsidRPr="00003ABA">
        <w:rPr>
          <w:rFonts w:eastAsia="宋体"/>
          <w:lang w:eastAsia="ja-JP"/>
        </w:rPr>
        <w:t xml:space="preserve"> and </w:t>
      </w:r>
      <w:proofErr w:type="spellStart"/>
      <w:r w:rsidRPr="00003ABA">
        <w:rPr>
          <w:rFonts w:eastAsia="宋体"/>
          <w:lang w:eastAsia="ja-JP"/>
        </w:rPr>
        <w:t>Squal</w:t>
      </w:r>
      <w:proofErr w:type="spellEnd"/>
      <w:r w:rsidRPr="00003ABA">
        <w:rPr>
          <w:rFonts w:eastAsia="宋体"/>
          <w:lang w:eastAsia="ja-JP"/>
        </w:rPr>
        <w:t xml:space="preserve"> 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nonIntraSearchQ</w:t>
      </w:r>
      <w:proofErr w:type="spellEnd"/>
      <w:r w:rsidRPr="00003ABA">
        <w:rPr>
          <w:rFonts w:eastAsia="宋体"/>
          <w:lang w:eastAsia="ja-JP"/>
        </w:rPr>
        <w:t>:</w:t>
      </w:r>
    </w:p>
    <w:p w:rsidR="00003ABA" w:rsidRPr="00003ABA" w:rsidRDefault="00003ABA" w:rsidP="00713592">
      <w:pPr>
        <w:pStyle w:val="B4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</w:r>
      <w:r w:rsidRPr="00003ABA">
        <w:rPr>
          <w:rFonts w:eastAsia="Yu Mincho"/>
          <w:lang w:eastAsia="ja-JP"/>
        </w:rPr>
        <w:t xml:space="preserve">If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Yu Mincho"/>
          <w:lang w:eastAsia="ja-JP"/>
        </w:rPr>
        <w:t xml:space="preserve"> and </w:t>
      </w:r>
      <w:proofErr w:type="spellStart"/>
      <w:r w:rsidRPr="00003ABA">
        <w:rPr>
          <w:rFonts w:eastAsia="Yu Mincho"/>
          <w:i/>
          <w:lang w:eastAsia="ja-JP"/>
        </w:rPr>
        <w:t>referenceLocation</w:t>
      </w:r>
      <w:proofErr w:type="spellEnd"/>
      <w:r w:rsidRPr="00003ABA">
        <w:rPr>
          <w:rFonts w:eastAsia="Yu Mincho"/>
          <w:lang w:eastAsia="ja-JP"/>
        </w:rPr>
        <w:t xml:space="preserve"> are broadcasted in SIB19, and if UE supports location-based measurement initiation and has obtained its</w:t>
      </w:r>
      <w:r w:rsidRPr="00003ABA">
        <w:rPr>
          <w:rFonts w:eastAsia="等线"/>
          <w:lang w:eastAsia="ja-JP"/>
        </w:rPr>
        <w:t xml:space="preserve"> UE location information:</w:t>
      </w:r>
    </w:p>
    <w:p w:rsidR="00003ABA" w:rsidRPr="00003ABA" w:rsidRDefault="00003ABA" w:rsidP="00713592">
      <w:pPr>
        <w:pStyle w:val="B5"/>
        <w:rPr>
          <w:rFonts w:eastAsia="Yu Mincho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 xml:space="preserve">If the distance between UE and the serving cell reference location </w:t>
      </w:r>
      <w:proofErr w:type="spellStart"/>
      <w:r w:rsidRPr="00003ABA">
        <w:rPr>
          <w:rFonts w:eastAsia="宋体"/>
          <w:i/>
          <w:lang w:eastAsia="ja-JP"/>
        </w:rPr>
        <w:t>referenceLocation</w:t>
      </w:r>
      <w:proofErr w:type="spellEnd"/>
      <w:r w:rsidRPr="00003ABA">
        <w:rPr>
          <w:rFonts w:eastAsia="宋体"/>
          <w:i/>
          <w:lang w:eastAsia="ja-JP"/>
        </w:rPr>
        <w:t xml:space="preserve"> </w:t>
      </w:r>
      <w:r w:rsidRPr="00003ABA">
        <w:rPr>
          <w:rFonts w:eastAsia="宋体"/>
          <w:lang w:eastAsia="ja-JP"/>
        </w:rPr>
        <w:t xml:space="preserve">is shorter than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宋体"/>
          <w:lang w:eastAsia="ja-JP"/>
        </w:rPr>
        <w:t>,</w:t>
      </w:r>
      <w:r w:rsidRPr="00003ABA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:rsidR="00003ABA" w:rsidRPr="00003ABA" w:rsidRDefault="00003ABA" w:rsidP="00713592">
      <w:pPr>
        <w:pStyle w:val="B5"/>
        <w:rPr>
          <w:rFonts w:eastAsia="Yu Mincho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 xml:space="preserve">Else, </w:t>
      </w:r>
      <w:r w:rsidRPr="00003ABA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:rsidR="00003ABA" w:rsidRPr="00003ABA" w:rsidRDefault="00003ABA" w:rsidP="00713592">
      <w:pPr>
        <w:pStyle w:val="B4"/>
        <w:rPr>
          <w:rFonts w:eastAsia="Yu Mincho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>Else, the UE may choose not to perform measurements of NR inter-frequency cells of equal or lower priority, or inter-RAT frequency cells of lower priority;</w:t>
      </w:r>
    </w:p>
    <w:p w:rsidR="00003ABA" w:rsidRPr="00003ABA" w:rsidRDefault="00003ABA" w:rsidP="00713592">
      <w:pPr>
        <w:pStyle w:val="B3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>Else,</w:t>
      </w:r>
      <w:r w:rsidRPr="00003ABA">
        <w:rPr>
          <w:rFonts w:eastAsia="宋体"/>
          <w:i/>
          <w:lang w:eastAsia="ja-JP"/>
        </w:rPr>
        <w:t xml:space="preserve"> </w:t>
      </w:r>
      <w:r w:rsidRPr="00003ABA">
        <w:rPr>
          <w:rFonts w:eastAsia="宋体"/>
          <w:lang w:eastAsia="ja-JP"/>
        </w:rPr>
        <w:t>the UE shall perform measurements of NR inter-frequency cells of equal or lower priority, or inter-RAT frequency cells of lower priority according to TS 38.133 [8].</w:t>
      </w:r>
    </w:p>
    <w:p w:rsidR="00003ABA" w:rsidRPr="00003ABA" w:rsidRDefault="00003ABA" w:rsidP="00713592">
      <w:pPr>
        <w:pStyle w:val="B1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-</w:t>
      </w:r>
      <w:r w:rsidRPr="00003ABA">
        <w:rPr>
          <w:rFonts w:eastAsia="宋体"/>
          <w:lang w:eastAsia="ja-JP"/>
        </w:rPr>
        <w:tab/>
        <w:t xml:space="preserve">If the UE supports relaxed measurement and </w:t>
      </w:r>
      <w:proofErr w:type="spellStart"/>
      <w:r w:rsidRPr="00003ABA">
        <w:rPr>
          <w:rFonts w:eastAsia="宋体"/>
          <w:i/>
          <w:lang w:eastAsia="ja-JP"/>
        </w:rPr>
        <w:t>relaxedMeasurement</w:t>
      </w:r>
      <w:proofErr w:type="spellEnd"/>
      <w:r w:rsidRPr="00003ABA">
        <w:rPr>
          <w:rFonts w:eastAsia="宋体"/>
          <w:i/>
          <w:lang w:eastAsia="ja-JP"/>
        </w:rPr>
        <w:t xml:space="preserve"> </w:t>
      </w:r>
      <w:r w:rsidRPr="00003ABA">
        <w:rPr>
          <w:rFonts w:eastAsia="宋体"/>
          <w:lang w:eastAsia="ja-JP"/>
        </w:rPr>
        <w:t xml:space="preserve">is present in </w:t>
      </w:r>
      <w:r w:rsidRPr="00003ABA">
        <w:rPr>
          <w:rFonts w:eastAsia="宋体"/>
          <w:i/>
          <w:lang w:eastAsia="ja-JP"/>
        </w:rPr>
        <w:t>SIB2</w:t>
      </w:r>
      <w:r w:rsidRPr="00003ABA">
        <w:rPr>
          <w:rFonts w:eastAsia="宋体"/>
          <w:lang w:eastAsia="ja-JP"/>
        </w:rPr>
        <w:t>, the UE may further relax the needed measurements, as specified in clause 5.2.4.9.</w:t>
      </w:r>
    </w:p>
    <w:p w:rsidR="00003ABA" w:rsidRPr="00003ABA" w:rsidRDefault="00003ABA" w:rsidP="00003AB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 xml:space="preserve">If the </w:t>
      </w:r>
      <w:r w:rsidRPr="00003ABA">
        <w:rPr>
          <w:rFonts w:eastAsia="宋体"/>
          <w:i/>
          <w:lang w:eastAsia="ja-JP"/>
        </w:rPr>
        <w:t>t-Service</w:t>
      </w:r>
      <w:r w:rsidRPr="00003ABA">
        <w:rPr>
          <w:rFonts w:eastAsia="宋体"/>
          <w:lang w:eastAsia="ja-JP"/>
        </w:rPr>
        <w:t xml:space="preserve"> of the serving cell is present in </w:t>
      </w:r>
      <w:r w:rsidRPr="00B800B7">
        <w:rPr>
          <w:rFonts w:eastAsia="宋体"/>
          <w:i/>
          <w:lang w:eastAsia="ja-JP"/>
          <w:rPrChange w:id="10" w:author="ZTE-Yuan" w:date="2024-02-29T00:42:00Z">
            <w:rPr>
              <w:rFonts w:eastAsia="宋体"/>
              <w:lang w:eastAsia="ja-JP"/>
            </w:rPr>
          </w:rPrChange>
        </w:rPr>
        <w:t>SIB19</w:t>
      </w:r>
      <w:r w:rsidRPr="00003ABA">
        <w:rPr>
          <w:rFonts w:eastAsia="宋体"/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7F39CB">
        <w:rPr>
          <w:rFonts w:eastAsia="宋体"/>
          <w:i/>
          <w:lang w:eastAsia="ja-JP"/>
          <w:rPrChange w:id="11" w:author="ZTE-Yuan" w:date="2024-02-29T00:42:00Z">
            <w:rPr>
              <w:rFonts w:eastAsia="宋体"/>
              <w:lang w:eastAsia="ja-JP"/>
            </w:rPr>
          </w:rPrChange>
        </w:rPr>
        <w:t>t-Service</w:t>
      </w:r>
      <w:r w:rsidRPr="00003ABA">
        <w:rPr>
          <w:rFonts w:eastAsia="宋体"/>
          <w:lang w:eastAsia="ja-JP"/>
        </w:rPr>
        <w:t xml:space="preserve">, regardless of the distance between UE and the serving cell reference location or whether the serving cell fulfils </w:t>
      </w:r>
      <w:proofErr w:type="spellStart"/>
      <w:r w:rsidRPr="00003ABA">
        <w:rPr>
          <w:rFonts w:eastAsia="宋体"/>
          <w:lang w:eastAsia="ja-JP"/>
        </w:rPr>
        <w:t>Srxlev</w:t>
      </w:r>
      <w:proofErr w:type="spellEnd"/>
      <w:r w:rsidRPr="00003ABA">
        <w:rPr>
          <w:rFonts w:eastAsia="宋体"/>
          <w:lang w:eastAsia="ja-JP"/>
        </w:rPr>
        <w:t xml:space="preserve"> 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IntraSearchP</w:t>
      </w:r>
      <w:proofErr w:type="spellEnd"/>
      <w:r w:rsidRPr="00003ABA">
        <w:rPr>
          <w:rFonts w:eastAsia="宋体"/>
          <w:lang w:eastAsia="ja-JP"/>
        </w:rPr>
        <w:t xml:space="preserve"> and </w:t>
      </w:r>
      <w:proofErr w:type="spellStart"/>
      <w:r w:rsidRPr="00003ABA">
        <w:rPr>
          <w:rFonts w:eastAsia="宋体"/>
          <w:lang w:eastAsia="ja-JP"/>
        </w:rPr>
        <w:t>Squal</w:t>
      </w:r>
      <w:proofErr w:type="spellEnd"/>
      <w:r w:rsidRPr="00003ABA">
        <w:rPr>
          <w:rFonts w:eastAsia="宋体"/>
          <w:lang w:eastAsia="ja-JP"/>
        </w:rPr>
        <w:t xml:space="preserve"> 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IntraSearchQ</w:t>
      </w:r>
      <w:proofErr w:type="spellEnd"/>
      <w:r w:rsidRPr="00003ABA">
        <w:rPr>
          <w:rFonts w:eastAsia="宋体"/>
          <w:lang w:eastAsia="ja-JP"/>
        </w:rPr>
        <w:t xml:space="preserve">, or </w:t>
      </w:r>
      <w:proofErr w:type="spellStart"/>
      <w:r w:rsidRPr="00003ABA">
        <w:rPr>
          <w:rFonts w:eastAsia="宋体"/>
          <w:lang w:eastAsia="ja-JP"/>
        </w:rPr>
        <w:t>Srxlev</w:t>
      </w:r>
      <w:proofErr w:type="spellEnd"/>
      <w:r w:rsidRPr="00003ABA">
        <w:rPr>
          <w:rFonts w:eastAsia="宋体"/>
          <w:lang w:eastAsia="ja-JP"/>
        </w:rPr>
        <w:t xml:space="preserve"> 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nonIntraSearchP</w:t>
      </w:r>
      <w:proofErr w:type="spellEnd"/>
      <w:r w:rsidRPr="00003ABA">
        <w:rPr>
          <w:rFonts w:eastAsia="宋体"/>
          <w:lang w:eastAsia="ja-JP"/>
        </w:rPr>
        <w:t xml:space="preserve"> and </w:t>
      </w:r>
      <w:proofErr w:type="spellStart"/>
      <w:r w:rsidRPr="00003ABA">
        <w:rPr>
          <w:rFonts w:eastAsia="宋体"/>
          <w:lang w:eastAsia="ja-JP"/>
        </w:rPr>
        <w:t>Squal</w:t>
      </w:r>
      <w:proofErr w:type="spellEnd"/>
      <w:r w:rsidRPr="00003ABA">
        <w:rPr>
          <w:rFonts w:eastAsia="宋体"/>
          <w:lang w:eastAsia="ja-JP"/>
        </w:rPr>
        <w:t xml:space="preserve"> &gt; </w:t>
      </w:r>
      <w:proofErr w:type="spellStart"/>
      <w:r w:rsidRPr="00003ABA">
        <w:rPr>
          <w:rFonts w:eastAsia="宋体"/>
          <w:lang w:eastAsia="ja-JP"/>
        </w:rPr>
        <w:t>S</w:t>
      </w:r>
      <w:r w:rsidRPr="00003ABA">
        <w:rPr>
          <w:rFonts w:eastAsia="宋体"/>
          <w:vertAlign w:val="subscript"/>
          <w:lang w:eastAsia="ja-JP"/>
        </w:rPr>
        <w:t>nonIntraSearchQ</w:t>
      </w:r>
      <w:proofErr w:type="spellEnd"/>
      <w:r w:rsidRPr="00003ABA">
        <w:rPr>
          <w:rFonts w:eastAsia="宋体"/>
          <w:lang w:eastAsia="ja-JP"/>
        </w:rPr>
        <w:t xml:space="preserve">, The exact time to start measurement before </w:t>
      </w:r>
      <w:r w:rsidRPr="00003ABA">
        <w:rPr>
          <w:rFonts w:eastAsia="宋体"/>
          <w:i/>
          <w:lang w:eastAsia="ja-JP"/>
        </w:rPr>
        <w:t>t-Service</w:t>
      </w:r>
      <w:r w:rsidRPr="00003ABA">
        <w:rPr>
          <w:rFonts w:eastAsia="宋体"/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003ABA">
        <w:rPr>
          <w:rFonts w:eastAsia="宋体"/>
          <w:i/>
          <w:iCs/>
          <w:lang w:eastAsia="ja-JP"/>
        </w:rPr>
        <w:t>t-Service</w:t>
      </w:r>
      <w:r w:rsidRPr="00003ABA">
        <w:rPr>
          <w:rFonts w:eastAsia="宋体"/>
          <w:lang w:eastAsia="ja-JP"/>
        </w:rPr>
        <w:t>).</w:t>
      </w:r>
    </w:p>
    <w:p w:rsidR="00003ABA" w:rsidRPr="002E409C" w:rsidRDefault="00003ABA" w:rsidP="0071359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003ABA">
        <w:rPr>
          <w:rFonts w:eastAsia="Yu Mincho"/>
          <w:lang w:eastAsia="ja-JP"/>
        </w:rPr>
        <w:t>NOTE:</w:t>
      </w:r>
      <w:r w:rsidRPr="00003ABA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172DF8" w:rsidRPr="00D46B5F" w:rsidRDefault="00172DF8" w:rsidP="00172DF8">
      <w:pPr>
        <w:pStyle w:val="4"/>
      </w:pPr>
      <w:bookmarkStart w:id="12" w:name="_Toc156000342"/>
      <w:bookmarkStart w:id="13" w:name="_Toc29245213"/>
      <w:bookmarkStart w:id="14" w:name="_Toc37298559"/>
      <w:bookmarkStart w:id="15" w:name="_Toc52749298"/>
      <w:bookmarkStart w:id="16" w:name="_Toc131448892"/>
      <w:bookmarkStart w:id="17" w:name="_Toc46502321"/>
      <w:bookmarkStart w:id="18" w:name="_Toc139143866"/>
      <w:r w:rsidRPr="00D46B5F">
        <w:lastRenderedPageBreak/>
        <w:t>5.2.4.7</w:t>
      </w:r>
      <w:r w:rsidRPr="00D46B5F">
        <w:tab/>
        <w:t>Cell reselection parameters in system information broadcasts</w:t>
      </w:r>
      <w:bookmarkEnd w:id="12"/>
    </w:p>
    <w:p w:rsidR="001A71C1" w:rsidRPr="001A71C1" w:rsidRDefault="001A71C1" w:rsidP="009A6C2D">
      <w:pPr>
        <w:pStyle w:val="5"/>
        <w:rPr>
          <w:rFonts w:eastAsia="宋体"/>
          <w:snapToGrid w:val="0"/>
          <w:lang w:eastAsia="ja-JP"/>
        </w:rPr>
      </w:pPr>
      <w:r w:rsidRPr="001A71C1">
        <w:rPr>
          <w:rFonts w:eastAsia="宋体"/>
          <w:lang w:eastAsia="ja-JP"/>
        </w:rPr>
        <w:t>5.2.4.7.0</w:t>
      </w:r>
      <w:r w:rsidRPr="001A71C1">
        <w:rPr>
          <w:rFonts w:eastAsia="宋体"/>
          <w:lang w:eastAsia="ja-JP"/>
        </w:rPr>
        <w:tab/>
        <w:t>General reselection parameters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ja-JP"/>
        </w:rPr>
      </w:pPr>
      <w:r w:rsidRPr="001A71C1">
        <w:rPr>
          <w:rFonts w:eastAsia="宋体"/>
          <w:snapToGrid w:val="0"/>
          <w:lang w:eastAsia="ja-JP"/>
        </w:rPr>
        <w:t>Cell reselection parameters are broadcast in system information and are read from the serving cell as follows: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A71C1">
        <w:rPr>
          <w:rFonts w:eastAsia="宋体"/>
          <w:b/>
          <w:lang w:eastAsia="ja-JP"/>
        </w:rPr>
        <w:t>absThreshSS-BlocksConsolidation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minimum threshold for beams which can be used for selection of the highest ranked cells, if </w:t>
      </w:r>
      <w:proofErr w:type="spellStart"/>
      <w:r w:rsidRPr="001A71C1">
        <w:rPr>
          <w:rFonts w:eastAsia="宋体"/>
          <w:i/>
          <w:lang w:eastAsia="ja-JP"/>
        </w:rPr>
        <w:t>rangeToBestCell</w:t>
      </w:r>
      <w:proofErr w:type="spellEnd"/>
      <w:r w:rsidRPr="001A71C1">
        <w:rPr>
          <w:rFonts w:eastAsia="宋体"/>
          <w:lang w:eastAsia="ja-JP"/>
        </w:rPr>
        <w:t xml:space="preserve"> is configured,</w:t>
      </w:r>
      <w:r w:rsidRPr="001A71C1">
        <w:rPr>
          <w:rFonts w:eastAsia="宋体"/>
          <w:bCs/>
          <w:iCs/>
          <w:lang w:eastAsia="ja-JP"/>
        </w:rPr>
        <w:t xml:space="preserve"> </w:t>
      </w:r>
      <w:r w:rsidRPr="001A71C1">
        <w:rPr>
          <w:rFonts w:eastAsia="宋体"/>
          <w:lang w:eastAsia="ja-JP"/>
        </w:rPr>
        <w:t xml:space="preserve">and for beams used for derivation of </w:t>
      </w:r>
      <w:r w:rsidRPr="001A71C1">
        <w:rPr>
          <w:rFonts w:eastAsia="宋体"/>
          <w:bCs/>
          <w:iCs/>
          <w:lang w:eastAsia="ja-JP"/>
        </w:rPr>
        <w:t xml:space="preserve">cell measurement quantity. </w:t>
      </w:r>
      <w:r w:rsidRPr="001A71C1">
        <w:rPr>
          <w:rFonts w:eastAsia="宋体"/>
          <w:lang w:eastAsia="ja-JP"/>
        </w:rPr>
        <w:t xml:space="preserve">The parameter in </w:t>
      </w:r>
      <w:r w:rsidRPr="001A71C1">
        <w:rPr>
          <w:rFonts w:eastAsia="宋体"/>
          <w:i/>
          <w:iCs/>
          <w:lang w:eastAsia="ja-JP"/>
        </w:rPr>
        <w:t>SIB2</w:t>
      </w:r>
      <w:r w:rsidRPr="001A71C1">
        <w:rPr>
          <w:rFonts w:eastAsia="宋体"/>
          <w:lang w:eastAsia="ja-JP"/>
        </w:rPr>
        <w:t xml:space="preserve"> applies to the current serving frequency and the parameter in </w:t>
      </w:r>
      <w:r w:rsidRPr="001A71C1">
        <w:rPr>
          <w:rFonts w:eastAsia="宋体"/>
          <w:i/>
          <w:iCs/>
          <w:lang w:eastAsia="ja-JP"/>
        </w:rPr>
        <w:t>SIB4</w:t>
      </w:r>
      <w:r w:rsidRPr="001A71C1">
        <w:rPr>
          <w:rFonts w:eastAsia="宋体"/>
          <w:lang w:eastAsia="ja-JP"/>
        </w:rPr>
        <w:t xml:space="preserve"> applies to the corresponding inter-frequency.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A71C1">
        <w:rPr>
          <w:rFonts w:eastAsia="宋体"/>
          <w:b/>
          <w:lang w:eastAsia="ja-JP"/>
        </w:rPr>
        <w:t>cellReselectionPriority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A71C1">
        <w:rPr>
          <w:rFonts w:eastAsia="宋体"/>
          <w:lang w:eastAsia="ja-JP"/>
        </w:rPr>
        <w:t>This specifies the absolute priority for NR frequency or E-UTRAN frequency</w:t>
      </w:r>
      <w:r w:rsidRPr="001A71C1">
        <w:rPr>
          <w:rFonts w:eastAsia="宋体"/>
          <w:lang w:eastAsia="zh-CN"/>
        </w:rPr>
        <w:t>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proofErr w:type="spellStart"/>
      <w:proofErr w:type="gramStart"/>
      <w:r w:rsidRPr="001A71C1">
        <w:rPr>
          <w:rFonts w:eastAsia="宋体"/>
          <w:b/>
          <w:lang w:eastAsia="zh-CN"/>
        </w:rPr>
        <w:t>cellReselectionSubPriority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A71C1">
        <w:rPr>
          <w:rFonts w:eastAsia="宋体"/>
          <w:lang w:eastAsia="ja-JP"/>
        </w:rPr>
        <w:t xml:space="preserve">This specifies the fractional priority value added to </w:t>
      </w:r>
      <w:proofErr w:type="spellStart"/>
      <w:r w:rsidRPr="001A71C1">
        <w:rPr>
          <w:rFonts w:eastAsia="宋体"/>
          <w:lang w:eastAsia="ja-JP"/>
        </w:rPr>
        <w:t>cellReselectionPriority</w:t>
      </w:r>
      <w:proofErr w:type="spellEnd"/>
      <w:r w:rsidRPr="001A71C1">
        <w:rPr>
          <w:rFonts w:eastAsia="宋体"/>
          <w:lang w:eastAsia="ja-JP"/>
        </w:rPr>
        <w:t xml:space="preserve"> for </w:t>
      </w:r>
      <w:r w:rsidRPr="001A71C1">
        <w:rPr>
          <w:rFonts w:eastAsia="宋体"/>
          <w:lang w:eastAsia="zh-CN"/>
        </w:rPr>
        <w:t xml:space="preserve">NR frequency or </w:t>
      </w:r>
      <w:r w:rsidRPr="001A71C1">
        <w:rPr>
          <w:rFonts w:eastAsia="宋体"/>
          <w:lang w:eastAsia="ja-JP"/>
        </w:rPr>
        <w:t>E-UTRAN frequenc</w:t>
      </w:r>
      <w:r w:rsidRPr="001A71C1">
        <w:rPr>
          <w:rFonts w:eastAsia="宋体"/>
          <w:lang w:eastAsia="zh-CN"/>
        </w:rPr>
        <w:t>y.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A71C1">
        <w:rPr>
          <w:rFonts w:eastAsia="宋体"/>
          <w:b/>
          <w:lang w:eastAsia="ja-JP"/>
        </w:rPr>
        <w:t>combineRelaxedMeasCondition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>This indicates when the UE needs to fulfil both low mobility criterion and not-at-cell-edge criterion to determine whether</w:t>
      </w:r>
      <w:r w:rsidRPr="001A71C1">
        <w:rPr>
          <w:rFonts w:eastAsia="宋体"/>
          <w:bCs/>
          <w:lang w:eastAsia="ja-JP"/>
        </w:rPr>
        <w:t xml:space="preserve"> to relax measurement </w:t>
      </w:r>
      <w:r w:rsidRPr="001A71C1">
        <w:rPr>
          <w:rFonts w:eastAsia="宋体"/>
          <w:lang w:eastAsia="ja-JP"/>
        </w:rPr>
        <w:t>requirement</w:t>
      </w:r>
      <w:r w:rsidRPr="001A71C1">
        <w:rPr>
          <w:rFonts w:eastAsia="宋体"/>
          <w:bCs/>
          <w:lang w:eastAsia="ja-JP"/>
        </w:rPr>
        <w:t>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1A71C1">
        <w:rPr>
          <w:rFonts w:eastAsia="宋体"/>
          <w:b/>
          <w:lang w:eastAsia="ja-JP"/>
        </w:rPr>
        <w:t>combineRelaxedMeasCondition2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indicates when a </w:t>
      </w:r>
      <w:proofErr w:type="spellStart"/>
      <w:r w:rsidRPr="001A71C1">
        <w:rPr>
          <w:rFonts w:eastAsia="宋体"/>
          <w:lang w:eastAsia="ja-JP"/>
        </w:rPr>
        <w:t>RedCap</w:t>
      </w:r>
      <w:proofErr w:type="spellEnd"/>
      <w:r w:rsidRPr="001A71C1">
        <w:rPr>
          <w:rFonts w:eastAsia="宋体"/>
          <w:lang w:eastAsia="ja-JP"/>
        </w:rPr>
        <w:t xml:space="preserve"> UE needs to fulfil both stationary criterion and not-at-cell-edge criterion to determine whether</w:t>
      </w:r>
      <w:r w:rsidRPr="001A71C1">
        <w:rPr>
          <w:rFonts w:eastAsia="宋体"/>
          <w:bCs/>
          <w:lang w:eastAsia="ja-JP"/>
        </w:rPr>
        <w:t xml:space="preserve"> to relax measurement </w:t>
      </w:r>
      <w:r w:rsidRPr="001A71C1">
        <w:rPr>
          <w:rFonts w:eastAsia="宋体"/>
          <w:lang w:eastAsia="ja-JP"/>
        </w:rPr>
        <w:t>requirement</w:t>
      </w:r>
      <w:r w:rsidRPr="001A71C1">
        <w:rPr>
          <w:rFonts w:eastAsia="宋体"/>
          <w:bCs/>
          <w:lang w:eastAsia="ja-JP"/>
        </w:rPr>
        <w:t>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A71C1">
        <w:rPr>
          <w:rFonts w:eastAsia="宋体"/>
          <w:b/>
          <w:lang w:eastAsia="ja-JP"/>
        </w:rPr>
        <w:t>distanceThresh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indicates the distance threshold from the serving cell reference location to be </w:t>
      </w:r>
      <w:r w:rsidRPr="001A71C1">
        <w:rPr>
          <w:rFonts w:eastAsia="宋体"/>
          <w:lang w:eastAsia="zh-CN"/>
        </w:rPr>
        <w:t>used in location-based measurement initiation.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ja-JP"/>
        </w:rPr>
      </w:pPr>
      <w:proofErr w:type="spellStart"/>
      <w:proofErr w:type="gramStart"/>
      <w:r w:rsidRPr="001A71C1">
        <w:rPr>
          <w:rFonts w:eastAsia="宋体"/>
          <w:b/>
          <w:bCs/>
          <w:lang w:eastAsia="ja-JP"/>
        </w:rPr>
        <w:t>nrofSS-BlocksToAverage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number of beams which can be used for selection of the highest ranked cell, if </w:t>
      </w:r>
      <w:proofErr w:type="spellStart"/>
      <w:r w:rsidRPr="001A71C1">
        <w:rPr>
          <w:rFonts w:eastAsia="宋体"/>
          <w:i/>
          <w:lang w:eastAsia="ja-JP"/>
        </w:rPr>
        <w:t>rangeToBestCell</w:t>
      </w:r>
      <w:proofErr w:type="spellEnd"/>
      <w:r w:rsidRPr="001A71C1">
        <w:rPr>
          <w:rFonts w:eastAsia="宋体"/>
          <w:lang w:eastAsia="ja-JP"/>
        </w:rPr>
        <w:t xml:space="preserve"> is configured, and the number of beams used for derivation of cell measurement quantity. The parameter in </w:t>
      </w:r>
      <w:r w:rsidRPr="001A71C1">
        <w:rPr>
          <w:rFonts w:eastAsia="宋体"/>
          <w:i/>
          <w:iCs/>
          <w:lang w:eastAsia="ja-JP"/>
        </w:rPr>
        <w:t>SIB2</w:t>
      </w:r>
      <w:r w:rsidRPr="001A71C1">
        <w:rPr>
          <w:rFonts w:eastAsia="宋体"/>
          <w:lang w:eastAsia="ja-JP"/>
        </w:rPr>
        <w:t xml:space="preserve"> applies to the current serving frequency and the parameter in </w:t>
      </w:r>
      <w:r w:rsidRPr="001A71C1">
        <w:rPr>
          <w:rFonts w:eastAsia="宋体"/>
          <w:i/>
          <w:iCs/>
          <w:lang w:eastAsia="ja-JP"/>
        </w:rPr>
        <w:t>SIB4</w:t>
      </w:r>
      <w:r w:rsidRPr="001A71C1">
        <w:rPr>
          <w:rFonts w:eastAsia="宋体"/>
          <w:lang w:eastAsia="ja-JP"/>
        </w:rPr>
        <w:t xml:space="preserve"> applies to the corresponding inter-frequency.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Qoffset</w:t>
      </w:r>
      <w:r w:rsidRPr="001A71C1">
        <w:rPr>
          <w:rFonts w:eastAsia="宋体"/>
          <w:b/>
          <w:vertAlign w:val="subscript"/>
          <w:lang w:eastAsia="ja-JP"/>
        </w:rPr>
        <w:t>s</w:t>
      </w:r>
      <w:proofErr w:type="gramStart"/>
      <w:r w:rsidRPr="001A71C1">
        <w:rPr>
          <w:rFonts w:eastAsia="宋体"/>
          <w:b/>
          <w:vertAlign w:val="subscript"/>
          <w:lang w:eastAsia="ja-JP"/>
        </w:rPr>
        <w:t>,n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>This specifies the offset</w:t>
      </w:r>
      <w:r w:rsidRPr="001A71C1">
        <w:rPr>
          <w:rFonts w:eastAsia="宋体"/>
          <w:vertAlign w:val="subscript"/>
          <w:lang w:eastAsia="ja-JP"/>
        </w:rPr>
        <w:t xml:space="preserve"> </w:t>
      </w:r>
      <w:r w:rsidRPr="001A71C1">
        <w:rPr>
          <w:rFonts w:eastAsia="宋体"/>
          <w:lang w:eastAsia="ja-JP"/>
        </w:rPr>
        <w:t>between the two cells.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Qoffset</w:t>
      </w:r>
      <w:r w:rsidRPr="001A71C1">
        <w:rPr>
          <w:rFonts w:eastAsia="宋体"/>
          <w:b/>
          <w:vertAlign w:val="subscript"/>
          <w:lang w:eastAsia="ja-JP"/>
        </w:rPr>
        <w:t>frequency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>Frequency specific offset for equal priority NR frequencies.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</w:t>
      </w:r>
      <w:r w:rsidRPr="001A71C1">
        <w:rPr>
          <w:rFonts w:eastAsia="宋体"/>
          <w:b/>
          <w:vertAlign w:val="subscript"/>
          <w:lang w:eastAsia="ja-JP"/>
        </w:rPr>
        <w:t>hyst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A71C1">
        <w:rPr>
          <w:rFonts w:eastAsia="宋体"/>
          <w:lang w:eastAsia="ja-JP"/>
        </w:rPr>
        <w:t>This specifies the hysteresis value for ranking criteria.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Qoffset</w:t>
      </w:r>
      <w:r w:rsidRPr="001A71C1">
        <w:rPr>
          <w:rFonts w:eastAsia="宋体"/>
          <w:b/>
          <w:vertAlign w:val="subscript"/>
          <w:lang w:eastAsia="ja-JP"/>
        </w:rPr>
        <w:t>temp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A71C1">
        <w:rPr>
          <w:rFonts w:eastAsia="宋体"/>
          <w:lang w:eastAsia="ja-JP"/>
        </w:rPr>
        <w:t>This specifies the additional offset to be used for cell selection and re-selection. It is temporarily used in case the RRC Connection Establishment fails on the cell as specified in TS 38.331 [3].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</w:t>
      </w:r>
      <w:r w:rsidRPr="001A71C1">
        <w:rPr>
          <w:rFonts w:eastAsia="宋体"/>
          <w:b/>
          <w:vertAlign w:val="subscript"/>
          <w:lang w:eastAsia="ja-JP"/>
        </w:rPr>
        <w:t>qualmin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minimum required quality level in the cell in </w:t>
      </w:r>
      <w:proofErr w:type="spellStart"/>
      <w:r w:rsidRPr="001A71C1">
        <w:rPr>
          <w:rFonts w:eastAsia="宋体"/>
          <w:lang w:eastAsia="ja-JP"/>
        </w:rPr>
        <w:t>dB.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</w:t>
      </w:r>
      <w:r w:rsidRPr="001A71C1">
        <w:rPr>
          <w:rFonts w:eastAsia="宋体"/>
          <w:b/>
          <w:vertAlign w:val="subscript"/>
          <w:lang w:eastAsia="ja-JP"/>
        </w:rPr>
        <w:t>rxlevmin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minimum required Rx level in the cell in </w:t>
      </w:r>
      <w:proofErr w:type="spellStart"/>
      <w:r w:rsidRPr="001A71C1">
        <w:rPr>
          <w:rFonts w:eastAsia="宋体"/>
          <w:lang w:eastAsia="ja-JP"/>
        </w:rPr>
        <w:t>dBm</w:t>
      </w:r>
      <w:proofErr w:type="spellEnd"/>
      <w:r w:rsidRPr="001A71C1">
        <w:rPr>
          <w:rFonts w:eastAsia="宋体"/>
          <w:lang w:eastAsia="ja-JP"/>
        </w:rPr>
        <w:t>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</w:t>
      </w:r>
      <w:r w:rsidRPr="001A71C1">
        <w:rPr>
          <w:rFonts w:eastAsia="宋体"/>
          <w:b/>
          <w:vertAlign w:val="subscript"/>
          <w:lang w:eastAsia="ja-JP"/>
        </w:rPr>
        <w:t>rxlevminoffsetcell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lastRenderedPageBreak/>
        <w:t xml:space="preserve">This specifies the cell specific Rx level offset in dB to </w:t>
      </w:r>
      <w:proofErr w:type="spellStart"/>
      <w:r w:rsidRPr="001A71C1">
        <w:rPr>
          <w:rFonts w:eastAsia="宋体"/>
          <w:lang w:eastAsia="ja-JP"/>
        </w:rPr>
        <w:t>Qrxlevmin</w:t>
      </w:r>
      <w:proofErr w:type="spellEnd"/>
      <w:r w:rsidRPr="001A71C1">
        <w:rPr>
          <w:rFonts w:eastAsia="宋体"/>
          <w:lang w:eastAsia="ja-JP"/>
        </w:rPr>
        <w:t>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Q</w:t>
      </w:r>
      <w:r w:rsidRPr="001A71C1">
        <w:rPr>
          <w:rFonts w:eastAsia="宋体"/>
          <w:b/>
          <w:vertAlign w:val="subscript"/>
          <w:lang w:eastAsia="ja-JP"/>
        </w:rPr>
        <w:t>qualminoffsetcell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cell specific </w:t>
      </w:r>
      <w:r w:rsidRPr="001A71C1">
        <w:rPr>
          <w:rFonts w:eastAsia="宋体"/>
          <w:lang w:eastAsia="zh-CN"/>
        </w:rPr>
        <w:t xml:space="preserve">quality </w:t>
      </w:r>
      <w:r w:rsidRPr="001A71C1">
        <w:rPr>
          <w:rFonts w:eastAsia="宋体"/>
          <w:lang w:eastAsia="ja-JP"/>
        </w:rPr>
        <w:t xml:space="preserve">level offset in dB to </w:t>
      </w:r>
      <w:proofErr w:type="spellStart"/>
      <w:r w:rsidRPr="001A71C1">
        <w:rPr>
          <w:rFonts w:eastAsia="宋体"/>
          <w:lang w:eastAsia="ja-JP"/>
        </w:rPr>
        <w:t>Qqualmin</w:t>
      </w:r>
      <w:proofErr w:type="spellEnd"/>
      <w:r w:rsidRPr="001A71C1">
        <w:rPr>
          <w:rFonts w:eastAsia="宋体"/>
          <w:lang w:eastAsia="ja-JP"/>
        </w:rPr>
        <w:t>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A71C1">
        <w:rPr>
          <w:rFonts w:eastAsia="宋体"/>
          <w:b/>
          <w:lang w:eastAsia="ja-JP"/>
        </w:rPr>
        <w:t>rangeToBestCell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</w:t>
      </w:r>
      <w:proofErr w:type="gramStart"/>
      <w:r w:rsidRPr="001A71C1">
        <w:rPr>
          <w:rFonts w:eastAsia="宋体"/>
          <w:lang w:eastAsia="ja-JP"/>
        </w:rPr>
        <w:t>frequency(</w:t>
      </w:r>
      <w:proofErr w:type="spellStart"/>
      <w:proofErr w:type="gramEnd"/>
      <w:r w:rsidRPr="001A71C1">
        <w:rPr>
          <w:rFonts w:eastAsia="宋体"/>
          <w:lang w:eastAsia="ja-JP"/>
        </w:rPr>
        <w:t>ies</w:t>
      </w:r>
      <w:proofErr w:type="spellEnd"/>
      <w:r w:rsidRPr="001A71C1">
        <w:rPr>
          <w:rFonts w:eastAsia="宋体"/>
          <w:lang w:eastAsia="ja-JP"/>
        </w:rPr>
        <w:t>) for inter-frequency cell reselection within NR.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A71C1">
        <w:rPr>
          <w:rFonts w:eastAsia="宋体"/>
          <w:b/>
          <w:lang w:eastAsia="ja-JP"/>
        </w:rPr>
        <w:t>referenceLocation</w:t>
      </w:r>
      <w:proofErr w:type="spellEnd"/>
      <w:proofErr w:type="gram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indicates the reference location of the serving cell to be </w:t>
      </w:r>
      <w:r w:rsidRPr="001A71C1">
        <w:rPr>
          <w:rFonts w:eastAsia="宋体"/>
          <w:lang w:eastAsia="zh-CN"/>
        </w:rPr>
        <w:t>used in location-based measurement initiation.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IntraSearchP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threshold (in dB) for intra-frequency measurements.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IntraSearchQ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Squal</w:t>
      </w:r>
      <w:proofErr w:type="spellEnd"/>
      <w:r w:rsidRPr="001A71C1">
        <w:rPr>
          <w:rFonts w:eastAsia="宋体"/>
          <w:lang w:eastAsia="ja-JP"/>
        </w:rPr>
        <w:t xml:space="preserve"> threshold (in dB) for intra-frequency measurements.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nonIntraSearchP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threshold (in dB) for NR inter-frequency and inter-RAT measurements.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nonIntraSearchQ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Squal</w:t>
      </w:r>
      <w:proofErr w:type="spellEnd"/>
      <w:r w:rsidRPr="001A71C1">
        <w:rPr>
          <w:rFonts w:eastAsia="宋体"/>
          <w:lang w:eastAsia="ja-JP"/>
        </w:rPr>
        <w:t xml:space="preserve"> threshold (in dB) for NR inter-frequency and inter-RAT measurements.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SearchDeltaP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threshold (in dB) on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variation for 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SearchDeltaP</w:t>
      </w:r>
      <w:proofErr w:type="spellEnd"/>
      <w:r w:rsidRPr="001A71C1">
        <w:rPr>
          <w:rFonts w:eastAsia="宋体"/>
          <w:b/>
          <w:vertAlign w:val="subscript"/>
          <w:lang w:eastAsia="ja-JP"/>
        </w:rPr>
        <w:t>-Stationary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threshold (in dB) on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variation to evaluate stationary criterion for 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SearchThresholdP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threshold (in dB) for 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SearchThresholdP2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threshold (in dB) to evaluate not-at-cell-edge-criterion for 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SearchThresholdQ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Squal</w:t>
      </w:r>
      <w:proofErr w:type="spellEnd"/>
      <w:r w:rsidRPr="001A71C1">
        <w:rPr>
          <w:rFonts w:eastAsia="宋体"/>
          <w:lang w:eastAsia="ja-JP"/>
        </w:rPr>
        <w:t xml:space="preserve"> threshold (in dB) for 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1A71C1">
        <w:rPr>
          <w:rFonts w:eastAsia="宋体"/>
          <w:b/>
          <w:lang w:eastAsia="ja-JP"/>
        </w:rPr>
        <w:t>S</w:t>
      </w:r>
      <w:r w:rsidRPr="001A71C1">
        <w:rPr>
          <w:rFonts w:eastAsia="宋体"/>
          <w:b/>
          <w:vertAlign w:val="subscript"/>
          <w:lang w:eastAsia="ja-JP"/>
        </w:rPr>
        <w:t>SearchThresholdQ2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Squal</w:t>
      </w:r>
      <w:proofErr w:type="spellEnd"/>
      <w:r w:rsidRPr="001A71C1">
        <w:rPr>
          <w:rFonts w:eastAsia="宋体"/>
          <w:lang w:eastAsia="ja-JP"/>
        </w:rPr>
        <w:t xml:space="preserve"> threshold (in dB) to evaluate not-at-cell-edge-criterion for 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Treselection</w:t>
      </w:r>
      <w:r w:rsidRPr="001A71C1">
        <w:rPr>
          <w:rFonts w:eastAsia="宋体"/>
          <w:b/>
          <w:vertAlign w:val="subscript"/>
          <w:lang w:eastAsia="ja-JP"/>
        </w:rPr>
        <w:t>RAT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1A71C1">
        <w:rPr>
          <w:rFonts w:eastAsia="宋体"/>
          <w:lang w:eastAsia="ja-JP"/>
        </w:rPr>
        <w:t>Treselection</w:t>
      </w:r>
      <w:r w:rsidRPr="001A71C1">
        <w:rPr>
          <w:rFonts w:eastAsia="宋体"/>
          <w:vertAlign w:val="subscript"/>
          <w:lang w:eastAsia="ja-JP"/>
        </w:rPr>
        <w:t>RAT</w:t>
      </w:r>
      <w:proofErr w:type="spellEnd"/>
      <w:r w:rsidRPr="001A71C1">
        <w:rPr>
          <w:rFonts w:eastAsia="宋体"/>
          <w:lang w:eastAsia="ja-JP"/>
        </w:rPr>
        <w:t xml:space="preserve"> for NR is </w:t>
      </w:r>
      <w:proofErr w:type="spellStart"/>
      <w:r w:rsidRPr="001A71C1">
        <w:rPr>
          <w:rFonts w:eastAsia="宋体"/>
          <w:lang w:eastAsia="ja-JP"/>
        </w:rPr>
        <w:t>Treselection</w:t>
      </w:r>
      <w:r w:rsidRPr="001A71C1">
        <w:rPr>
          <w:rFonts w:eastAsia="宋体"/>
          <w:vertAlign w:val="subscript"/>
          <w:lang w:eastAsia="ja-JP"/>
        </w:rPr>
        <w:t>NR</w:t>
      </w:r>
      <w:proofErr w:type="spellEnd"/>
      <w:r w:rsidRPr="001A71C1">
        <w:rPr>
          <w:rFonts w:eastAsia="宋体"/>
          <w:lang w:eastAsia="ja-JP"/>
        </w:rPr>
        <w:t xml:space="preserve">, for E-UTRAN </w:t>
      </w:r>
      <w:proofErr w:type="spellStart"/>
      <w:r w:rsidRPr="001A71C1">
        <w:rPr>
          <w:rFonts w:eastAsia="宋体"/>
          <w:lang w:eastAsia="ja-JP"/>
        </w:rPr>
        <w:t>Treselection</w:t>
      </w:r>
      <w:r w:rsidRPr="001A71C1">
        <w:rPr>
          <w:rFonts w:eastAsia="宋体"/>
          <w:vertAlign w:val="subscript"/>
          <w:lang w:eastAsia="ja-JP"/>
        </w:rPr>
        <w:t>EUTRA</w:t>
      </w:r>
      <w:proofErr w:type="spellEnd"/>
      <w:r w:rsidRPr="001A71C1">
        <w:rPr>
          <w:rFonts w:eastAsia="宋体"/>
          <w:lang w:eastAsia="ja-JP"/>
        </w:rPr>
        <w:t>).</w:t>
      </w:r>
    </w:p>
    <w:p w:rsidR="001A71C1" w:rsidRPr="001A71C1" w:rsidRDefault="001A71C1" w:rsidP="001A71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>NOTE:</w:t>
      </w:r>
      <w:r w:rsidRPr="001A71C1">
        <w:rPr>
          <w:rFonts w:eastAsia="宋体"/>
          <w:lang w:eastAsia="ja-JP"/>
        </w:rPr>
        <w:tab/>
      </w:r>
      <w:proofErr w:type="spellStart"/>
      <w:r w:rsidRPr="001A71C1">
        <w:rPr>
          <w:rFonts w:eastAsia="宋体"/>
          <w:lang w:eastAsia="ja-JP"/>
        </w:rPr>
        <w:t>Treselection</w:t>
      </w:r>
      <w:r w:rsidRPr="001A71C1">
        <w:rPr>
          <w:rFonts w:eastAsia="宋体"/>
          <w:vertAlign w:val="subscript"/>
          <w:lang w:eastAsia="ja-JP"/>
        </w:rPr>
        <w:t>RAT</w:t>
      </w:r>
      <w:proofErr w:type="spellEnd"/>
      <w:r w:rsidRPr="001A71C1">
        <w:rPr>
          <w:rFonts w:eastAsia="宋体"/>
          <w:vertAlign w:val="subscript"/>
          <w:lang w:eastAsia="ja-JP"/>
        </w:rPr>
        <w:t xml:space="preserve"> </w:t>
      </w:r>
      <w:r w:rsidRPr="001A71C1">
        <w:rPr>
          <w:rFonts w:eastAsia="宋体"/>
          <w:lang w:eastAsia="ja-JP"/>
        </w:rPr>
        <w:t>is not broadcast in system information but used in reselection rules by the UE for each RAT.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vertAlign w:val="subscript"/>
          <w:lang w:eastAsia="ja-JP"/>
        </w:rPr>
      </w:pPr>
      <w:proofErr w:type="spellStart"/>
      <w:r w:rsidRPr="001A71C1">
        <w:rPr>
          <w:rFonts w:eastAsia="宋体"/>
          <w:b/>
          <w:bCs/>
          <w:lang w:eastAsia="ja-JP"/>
        </w:rPr>
        <w:t>Treselection</w:t>
      </w:r>
      <w:r w:rsidRPr="001A71C1">
        <w:rPr>
          <w:rFonts w:eastAsia="宋体"/>
          <w:b/>
          <w:bCs/>
          <w:vertAlign w:val="subscript"/>
          <w:lang w:eastAsia="ja-JP"/>
        </w:rPr>
        <w:t>NR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lastRenderedPageBreak/>
        <w:t xml:space="preserve">This specifies the cell reselection timer value </w:t>
      </w:r>
      <w:proofErr w:type="spellStart"/>
      <w:r w:rsidRPr="001A71C1">
        <w:rPr>
          <w:rFonts w:eastAsia="宋体"/>
          <w:lang w:eastAsia="ja-JP"/>
        </w:rPr>
        <w:t>Treselection</w:t>
      </w:r>
      <w:r w:rsidRPr="001A71C1">
        <w:rPr>
          <w:rFonts w:eastAsia="宋体"/>
          <w:vertAlign w:val="subscript"/>
          <w:lang w:eastAsia="ja-JP"/>
        </w:rPr>
        <w:t>RAT</w:t>
      </w:r>
      <w:proofErr w:type="spellEnd"/>
      <w:r w:rsidRPr="001A71C1">
        <w:rPr>
          <w:rFonts w:eastAsia="宋体"/>
          <w:lang w:eastAsia="ja-JP"/>
        </w:rPr>
        <w:t xml:space="preserve"> for NR. The parameter can be set per NR frequency as specified in TS 38.331 [3].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vertAlign w:val="subscript"/>
          <w:lang w:eastAsia="ja-JP"/>
        </w:rPr>
      </w:pPr>
      <w:proofErr w:type="spellStart"/>
      <w:r w:rsidRPr="001A71C1">
        <w:rPr>
          <w:rFonts w:eastAsia="宋体"/>
          <w:b/>
          <w:bCs/>
          <w:lang w:eastAsia="ja-JP"/>
        </w:rPr>
        <w:t>Treselection</w:t>
      </w:r>
      <w:r w:rsidRPr="001A71C1">
        <w:rPr>
          <w:rFonts w:eastAsia="宋体"/>
          <w:b/>
          <w:bCs/>
          <w:vertAlign w:val="subscript"/>
          <w:lang w:eastAsia="ja-JP"/>
        </w:rPr>
        <w:t>EUTRA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cell reselection timer value </w:t>
      </w:r>
      <w:proofErr w:type="spellStart"/>
      <w:r w:rsidRPr="001A71C1">
        <w:rPr>
          <w:rFonts w:eastAsia="宋体"/>
          <w:lang w:eastAsia="ja-JP"/>
        </w:rPr>
        <w:t>Treselection</w:t>
      </w:r>
      <w:r w:rsidRPr="001A71C1">
        <w:rPr>
          <w:rFonts w:eastAsia="宋体"/>
          <w:vertAlign w:val="subscript"/>
          <w:lang w:eastAsia="ja-JP"/>
        </w:rPr>
        <w:t>RAT</w:t>
      </w:r>
      <w:proofErr w:type="spellEnd"/>
      <w:r w:rsidRPr="001A71C1">
        <w:rPr>
          <w:rFonts w:eastAsia="宋体"/>
          <w:lang w:eastAsia="ja-JP"/>
        </w:rPr>
        <w:t xml:space="preserve"> for E-UTRAN.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Thresh</w:t>
      </w:r>
      <w:r w:rsidRPr="001A71C1">
        <w:rPr>
          <w:rFonts w:eastAsia="宋体"/>
          <w:b/>
          <w:vertAlign w:val="subscript"/>
          <w:lang w:eastAsia="ja-JP"/>
        </w:rPr>
        <w:t>X</w:t>
      </w:r>
      <w:proofErr w:type="spellEnd"/>
      <w:r w:rsidRPr="001A71C1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宋体"/>
          <w:b/>
          <w:vertAlign w:val="subscript"/>
          <w:lang w:eastAsia="ja-JP"/>
        </w:rPr>
        <w:t>HighP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A71C1">
        <w:rPr>
          <w:rFonts w:eastAsia="宋体"/>
          <w:lang w:eastAsia="en-GB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</w:t>
      </w:r>
      <w:r w:rsidRPr="001A71C1">
        <w:rPr>
          <w:rFonts w:eastAsia="宋体"/>
          <w:lang w:eastAsia="en-GB"/>
        </w:rPr>
        <w:t xml:space="preserve">threshold </w:t>
      </w:r>
      <w:r w:rsidRPr="001A71C1">
        <w:rPr>
          <w:rFonts w:eastAsia="宋体"/>
          <w:lang w:eastAsia="ja-JP"/>
        </w:rPr>
        <w:t xml:space="preserve">(in dB) </w:t>
      </w:r>
      <w:r w:rsidRPr="001A71C1">
        <w:rPr>
          <w:rFonts w:eastAsia="宋体"/>
          <w:lang w:eastAsia="en-GB"/>
        </w:rPr>
        <w:t xml:space="preserve">used by the UE when reselecting towards </w:t>
      </w:r>
      <w:r w:rsidRPr="001A71C1">
        <w:rPr>
          <w:rFonts w:eastAsia="宋体"/>
          <w:lang w:eastAsia="ja-JP"/>
        </w:rPr>
        <w:t>a</w:t>
      </w:r>
      <w:r w:rsidRPr="001A71C1">
        <w:rPr>
          <w:rFonts w:eastAsia="宋体"/>
          <w:lang w:eastAsia="en-GB"/>
        </w:rPr>
        <w:t xml:space="preserve"> higher priority </w:t>
      </w:r>
      <w:r w:rsidRPr="001A71C1">
        <w:rPr>
          <w:rFonts w:eastAsia="宋体"/>
          <w:lang w:eastAsia="ja-JP"/>
        </w:rPr>
        <w:t xml:space="preserve">RAT/ </w:t>
      </w:r>
      <w:r w:rsidRPr="001A71C1">
        <w:rPr>
          <w:rFonts w:eastAsia="宋体"/>
          <w:lang w:eastAsia="en-GB"/>
        </w:rPr>
        <w:t xml:space="preserve">frequency than </w:t>
      </w:r>
      <w:r w:rsidRPr="001A71C1">
        <w:rPr>
          <w:rFonts w:eastAsia="宋体"/>
          <w:lang w:eastAsia="ja-JP"/>
        </w:rPr>
        <w:t xml:space="preserve">the </w:t>
      </w:r>
      <w:r w:rsidRPr="001A71C1">
        <w:rPr>
          <w:rFonts w:eastAsia="宋体"/>
          <w:lang w:eastAsia="en-GB"/>
        </w:rPr>
        <w:t>current serving frequency. Each frequency of NR and E-UTRAN might have a specific threshold.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Thresh</w:t>
      </w:r>
      <w:r w:rsidRPr="001A71C1">
        <w:rPr>
          <w:rFonts w:eastAsia="宋体"/>
          <w:b/>
          <w:vertAlign w:val="subscript"/>
          <w:lang w:eastAsia="ja-JP"/>
        </w:rPr>
        <w:t>X</w:t>
      </w:r>
      <w:proofErr w:type="spellEnd"/>
      <w:r w:rsidRPr="001A71C1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宋体"/>
          <w:b/>
          <w:vertAlign w:val="subscript"/>
          <w:lang w:eastAsia="ja-JP"/>
        </w:rPr>
        <w:t>HighQ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A71C1">
        <w:rPr>
          <w:rFonts w:eastAsia="宋体"/>
          <w:lang w:eastAsia="en-GB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Squal</w:t>
      </w:r>
      <w:proofErr w:type="spellEnd"/>
      <w:r w:rsidRPr="001A71C1">
        <w:rPr>
          <w:rFonts w:eastAsia="宋体"/>
          <w:lang w:eastAsia="ja-JP"/>
        </w:rPr>
        <w:t xml:space="preserve"> </w:t>
      </w:r>
      <w:r w:rsidRPr="001A71C1">
        <w:rPr>
          <w:rFonts w:eastAsia="宋体"/>
          <w:lang w:eastAsia="en-GB"/>
        </w:rPr>
        <w:t xml:space="preserve">threshold </w:t>
      </w:r>
      <w:r w:rsidRPr="001A71C1">
        <w:rPr>
          <w:rFonts w:eastAsia="宋体"/>
          <w:lang w:eastAsia="ja-JP"/>
        </w:rPr>
        <w:t xml:space="preserve">(in dB) </w:t>
      </w:r>
      <w:r w:rsidRPr="001A71C1">
        <w:rPr>
          <w:rFonts w:eastAsia="宋体"/>
          <w:lang w:eastAsia="en-GB"/>
        </w:rPr>
        <w:t xml:space="preserve">used by the UE when reselecting towards </w:t>
      </w:r>
      <w:r w:rsidRPr="001A71C1">
        <w:rPr>
          <w:rFonts w:eastAsia="宋体"/>
          <w:lang w:eastAsia="ja-JP"/>
        </w:rPr>
        <w:t>a</w:t>
      </w:r>
      <w:r w:rsidRPr="001A71C1">
        <w:rPr>
          <w:rFonts w:eastAsia="宋体"/>
          <w:lang w:eastAsia="en-GB"/>
        </w:rPr>
        <w:t xml:space="preserve"> higher priority </w:t>
      </w:r>
      <w:r w:rsidRPr="001A71C1">
        <w:rPr>
          <w:rFonts w:eastAsia="宋体"/>
          <w:lang w:eastAsia="ja-JP"/>
        </w:rPr>
        <w:t xml:space="preserve">RAT/ </w:t>
      </w:r>
      <w:r w:rsidRPr="001A71C1">
        <w:rPr>
          <w:rFonts w:eastAsia="宋体"/>
          <w:lang w:eastAsia="en-GB"/>
        </w:rPr>
        <w:t xml:space="preserve">frequency than </w:t>
      </w:r>
      <w:r w:rsidRPr="001A71C1">
        <w:rPr>
          <w:rFonts w:eastAsia="宋体"/>
          <w:lang w:eastAsia="ja-JP"/>
        </w:rPr>
        <w:t xml:space="preserve">the </w:t>
      </w:r>
      <w:r w:rsidRPr="001A71C1">
        <w:rPr>
          <w:rFonts w:eastAsia="宋体"/>
          <w:lang w:eastAsia="en-GB"/>
        </w:rPr>
        <w:t>current serving frequency. Each frequency of NR and E-UTRAN</w:t>
      </w:r>
      <w:r w:rsidRPr="001A71C1">
        <w:rPr>
          <w:rFonts w:eastAsia="宋体"/>
          <w:lang w:eastAsia="ja-JP"/>
        </w:rPr>
        <w:t xml:space="preserve"> </w:t>
      </w:r>
      <w:r w:rsidRPr="001A71C1">
        <w:rPr>
          <w:rFonts w:eastAsia="宋体"/>
          <w:lang w:eastAsia="en-GB"/>
        </w:rPr>
        <w:t>might have a specific threshold.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Thresh</w:t>
      </w:r>
      <w:r w:rsidRPr="001A71C1">
        <w:rPr>
          <w:rFonts w:eastAsia="宋体"/>
          <w:b/>
          <w:vertAlign w:val="subscript"/>
          <w:lang w:eastAsia="ja-JP"/>
        </w:rPr>
        <w:t>X</w:t>
      </w:r>
      <w:proofErr w:type="spellEnd"/>
      <w:r w:rsidRPr="001A71C1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宋体"/>
          <w:b/>
          <w:vertAlign w:val="subscript"/>
          <w:lang w:eastAsia="ja-JP"/>
        </w:rPr>
        <w:t>LowP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en-GB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</w:t>
      </w:r>
      <w:r w:rsidRPr="001A71C1">
        <w:rPr>
          <w:rFonts w:eastAsia="宋体"/>
          <w:lang w:eastAsia="en-GB"/>
        </w:rPr>
        <w:t xml:space="preserve">threshold </w:t>
      </w:r>
      <w:r w:rsidRPr="001A71C1">
        <w:rPr>
          <w:rFonts w:eastAsia="宋体"/>
          <w:lang w:eastAsia="ja-JP"/>
        </w:rPr>
        <w:t xml:space="preserve">(in dB) </w:t>
      </w:r>
      <w:r w:rsidRPr="001A71C1">
        <w:rPr>
          <w:rFonts w:eastAsia="宋体"/>
          <w:lang w:eastAsia="en-GB"/>
        </w:rPr>
        <w:t xml:space="preserve">used </w:t>
      </w:r>
      <w:r w:rsidRPr="001A71C1">
        <w:rPr>
          <w:rFonts w:eastAsia="宋体"/>
          <w:lang w:eastAsia="ja-JP"/>
        </w:rPr>
        <w:t xml:space="preserve">by the UE when </w:t>
      </w:r>
      <w:r w:rsidRPr="001A71C1">
        <w:rPr>
          <w:rFonts w:eastAsia="宋体"/>
          <w:lang w:eastAsia="en-GB"/>
        </w:rPr>
        <w:t>reselecti</w:t>
      </w:r>
      <w:r w:rsidRPr="001A71C1">
        <w:rPr>
          <w:rFonts w:eastAsia="宋体"/>
          <w:lang w:eastAsia="ja-JP"/>
        </w:rPr>
        <w:t>ng</w:t>
      </w:r>
      <w:r w:rsidRPr="001A71C1">
        <w:rPr>
          <w:rFonts w:eastAsia="宋体"/>
          <w:lang w:eastAsia="en-GB"/>
        </w:rPr>
        <w:t xml:space="preserve"> towards </w:t>
      </w:r>
      <w:r w:rsidRPr="001A71C1">
        <w:rPr>
          <w:rFonts w:eastAsia="宋体"/>
          <w:lang w:eastAsia="ja-JP"/>
        </w:rPr>
        <w:t xml:space="preserve">a lower priority RAT/ </w:t>
      </w:r>
      <w:r w:rsidRPr="001A71C1">
        <w:rPr>
          <w:rFonts w:eastAsia="宋体"/>
          <w:lang w:eastAsia="en-GB"/>
        </w:rPr>
        <w:t>frequency</w:t>
      </w:r>
      <w:r w:rsidRPr="001A71C1">
        <w:rPr>
          <w:rFonts w:eastAsia="宋体"/>
          <w:lang w:eastAsia="ja-JP"/>
        </w:rPr>
        <w:t xml:space="preserve"> than the current serving</w:t>
      </w:r>
      <w:r w:rsidRPr="001A71C1">
        <w:rPr>
          <w:rFonts w:eastAsia="宋体"/>
          <w:lang w:eastAsia="en-GB"/>
        </w:rPr>
        <w:t xml:space="preserve"> frequency. </w:t>
      </w:r>
      <w:r w:rsidRPr="001A71C1">
        <w:rPr>
          <w:rFonts w:eastAsia="宋体"/>
          <w:lang w:eastAsia="zh-CN"/>
        </w:rPr>
        <w:t xml:space="preserve">Each frequency of NR and E-UTRAN </w:t>
      </w:r>
      <w:r w:rsidRPr="001A71C1">
        <w:rPr>
          <w:rFonts w:eastAsia="宋体"/>
          <w:lang w:eastAsia="en-GB"/>
        </w:rPr>
        <w:t xml:space="preserve">might </w:t>
      </w:r>
      <w:r w:rsidRPr="001A71C1">
        <w:rPr>
          <w:rFonts w:eastAsia="宋体"/>
          <w:lang w:eastAsia="zh-CN"/>
        </w:rPr>
        <w:t>have a specific threshold.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Thresh</w:t>
      </w:r>
      <w:r w:rsidRPr="001A71C1">
        <w:rPr>
          <w:rFonts w:eastAsia="宋体"/>
          <w:b/>
          <w:vertAlign w:val="subscript"/>
          <w:lang w:eastAsia="ja-JP"/>
        </w:rPr>
        <w:t>X</w:t>
      </w:r>
      <w:proofErr w:type="spellEnd"/>
      <w:r w:rsidRPr="001A71C1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宋体"/>
          <w:b/>
          <w:vertAlign w:val="subscript"/>
          <w:lang w:eastAsia="ja-JP"/>
        </w:rPr>
        <w:t>LowQ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en-GB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Squal</w:t>
      </w:r>
      <w:proofErr w:type="spellEnd"/>
      <w:r w:rsidRPr="001A71C1">
        <w:rPr>
          <w:rFonts w:eastAsia="宋体"/>
          <w:lang w:eastAsia="ja-JP"/>
        </w:rPr>
        <w:t xml:space="preserve"> </w:t>
      </w:r>
      <w:r w:rsidRPr="001A71C1">
        <w:rPr>
          <w:rFonts w:eastAsia="宋体"/>
          <w:lang w:eastAsia="en-GB"/>
        </w:rPr>
        <w:t xml:space="preserve">threshold </w:t>
      </w:r>
      <w:r w:rsidRPr="001A71C1">
        <w:rPr>
          <w:rFonts w:eastAsia="宋体"/>
          <w:lang w:eastAsia="ja-JP"/>
        </w:rPr>
        <w:t xml:space="preserve">(in dB) </w:t>
      </w:r>
      <w:r w:rsidRPr="001A71C1">
        <w:rPr>
          <w:rFonts w:eastAsia="宋体"/>
          <w:lang w:eastAsia="en-GB"/>
        </w:rPr>
        <w:t xml:space="preserve">used </w:t>
      </w:r>
      <w:r w:rsidRPr="001A71C1">
        <w:rPr>
          <w:rFonts w:eastAsia="宋体"/>
          <w:lang w:eastAsia="ja-JP"/>
        </w:rPr>
        <w:t xml:space="preserve">by the UE when </w:t>
      </w:r>
      <w:r w:rsidRPr="001A71C1">
        <w:rPr>
          <w:rFonts w:eastAsia="宋体"/>
          <w:lang w:eastAsia="en-GB"/>
        </w:rPr>
        <w:t>reselecti</w:t>
      </w:r>
      <w:r w:rsidRPr="001A71C1">
        <w:rPr>
          <w:rFonts w:eastAsia="宋体"/>
          <w:lang w:eastAsia="ja-JP"/>
        </w:rPr>
        <w:t>ng</w:t>
      </w:r>
      <w:r w:rsidRPr="001A71C1">
        <w:rPr>
          <w:rFonts w:eastAsia="宋体"/>
          <w:lang w:eastAsia="en-GB"/>
        </w:rPr>
        <w:t xml:space="preserve"> towards </w:t>
      </w:r>
      <w:r w:rsidRPr="001A71C1">
        <w:rPr>
          <w:rFonts w:eastAsia="宋体"/>
          <w:lang w:eastAsia="ja-JP"/>
        </w:rPr>
        <w:t xml:space="preserve">a lower priority RAT/ </w:t>
      </w:r>
      <w:r w:rsidRPr="001A71C1">
        <w:rPr>
          <w:rFonts w:eastAsia="宋体"/>
          <w:lang w:eastAsia="en-GB"/>
        </w:rPr>
        <w:t>frequency</w:t>
      </w:r>
      <w:r w:rsidRPr="001A71C1">
        <w:rPr>
          <w:rFonts w:eastAsia="宋体"/>
          <w:lang w:eastAsia="ja-JP"/>
        </w:rPr>
        <w:t xml:space="preserve"> than the current serving</w:t>
      </w:r>
      <w:r w:rsidRPr="001A71C1">
        <w:rPr>
          <w:rFonts w:eastAsia="宋体"/>
          <w:lang w:eastAsia="en-GB"/>
        </w:rPr>
        <w:t xml:space="preserve"> frequency. </w:t>
      </w:r>
      <w:r w:rsidRPr="001A71C1">
        <w:rPr>
          <w:rFonts w:eastAsia="宋体"/>
          <w:lang w:eastAsia="zh-CN"/>
        </w:rPr>
        <w:t xml:space="preserve">Each frequency of NR and E-UTRAN </w:t>
      </w:r>
      <w:r w:rsidRPr="001A71C1">
        <w:rPr>
          <w:rFonts w:eastAsia="宋体"/>
          <w:lang w:eastAsia="en-GB"/>
        </w:rPr>
        <w:t xml:space="preserve">might </w:t>
      </w:r>
      <w:r w:rsidRPr="001A71C1">
        <w:rPr>
          <w:rFonts w:eastAsia="宋体"/>
          <w:lang w:eastAsia="zh-CN"/>
        </w:rPr>
        <w:t>have a specific threshold.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Thresh</w:t>
      </w:r>
      <w:r w:rsidRPr="001A71C1">
        <w:rPr>
          <w:rFonts w:eastAsia="宋体"/>
          <w:b/>
          <w:vertAlign w:val="subscript"/>
          <w:lang w:eastAsia="ja-JP"/>
        </w:rPr>
        <w:t>Serving</w:t>
      </w:r>
      <w:proofErr w:type="spellEnd"/>
      <w:r w:rsidRPr="001A71C1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宋体"/>
          <w:b/>
          <w:vertAlign w:val="subscript"/>
          <w:lang w:eastAsia="ja-JP"/>
        </w:rPr>
        <w:t>LowP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threshold (in dB) used by the UE on the serving cell when reselecting </w:t>
      </w:r>
      <w:r w:rsidRPr="001A71C1">
        <w:rPr>
          <w:rFonts w:eastAsia="宋体"/>
          <w:lang w:eastAsia="zh-CN"/>
        </w:rPr>
        <w:t xml:space="preserve">towards </w:t>
      </w:r>
      <w:r w:rsidRPr="001A71C1">
        <w:rPr>
          <w:rFonts w:eastAsia="宋体"/>
          <w:lang w:eastAsia="ja-JP"/>
        </w:rPr>
        <w:t xml:space="preserve">a </w:t>
      </w:r>
      <w:r w:rsidRPr="001A71C1">
        <w:rPr>
          <w:rFonts w:eastAsia="宋体"/>
          <w:lang w:eastAsia="zh-CN"/>
        </w:rPr>
        <w:t xml:space="preserve">lower </w:t>
      </w:r>
      <w:r w:rsidRPr="001A71C1">
        <w:rPr>
          <w:rFonts w:eastAsia="宋体"/>
          <w:lang w:eastAsia="ja-JP"/>
        </w:rPr>
        <w:t>priority RAT/ frequency.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Thresh</w:t>
      </w:r>
      <w:r w:rsidRPr="001A71C1">
        <w:rPr>
          <w:rFonts w:eastAsia="宋体"/>
          <w:b/>
          <w:vertAlign w:val="subscript"/>
          <w:lang w:eastAsia="ja-JP"/>
        </w:rPr>
        <w:t>Serving</w:t>
      </w:r>
      <w:proofErr w:type="spellEnd"/>
      <w:r w:rsidRPr="001A71C1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宋体"/>
          <w:b/>
          <w:vertAlign w:val="subscript"/>
          <w:lang w:eastAsia="ja-JP"/>
        </w:rPr>
        <w:t>LowQ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</w:t>
      </w:r>
      <w:proofErr w:type="spellStart"/>
      <w:r w:rsidRPr="001A71C1">
        <w:rPr>
          <w:rFonts w:eastAsia="宋体"/>
          <w:lang w:eastAsia="ja-JP"/>
        </w:rPr>
        <w:t>Squal</w:t>
      </w:r>
      <w:proofErr w:type="spellEnd"/>
      <w:r w:rsidRPr="001A71C1">
        <w:rPr>
          <w:rFonts w:eastAsia="宋体"/>
          <w:lang w:eastAsia="ja-JP"/>
        </w:rPr>
        <w:t xml:space="preserve"> threshold (in dB) used by the UE on the serving cell when reselecting </w:t>
      </w:r>
      <w:r w:rsidRPr="001A71C1">
        <w:rPr>
          <w:rFonts w:eastAsia="宋体"/>
          <w:lang w:eastAsia="zh-CN"/>
        </w:rPr>
        <w:t xml:space="preserve">towards </w:t>
      </w:r>
      <w:r w:rsidRPr="001A71C1">
        <w:rPr>
          <w:rFonts w:eastAsia="宋体"/>
          <w:lang w:eastAsia="ja-JP"/>
        </w:rPr>
        <w:t xml:space="preserve">a </w:t>
      </w:r>
      <w:r w:rsidRPr="001A71C1">
        <w:rPr>
          <w:rFonts w:eastAsia="宋体"/>
          <w:lang w:eastAsia="zh-CN"/>
        </w:rPr>
        <w:t xml:space="preserve">lower </w:t>
      </w:r>
      <w:r w:rsidRPr="001A71C1">
        <w:rPr>
          <w:rFonts w:eastAsia="宋体"/>
          <w:lang w:eastAsia="ja-JP"/>
        </w:rPr>
        <w:t>priority RAT/ frequency.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</w:t>
      </w:r>
      <w:r w:rsidRPr="001A71C1">
        <w:rPr>
          <w:rFonts w:eastAsia="宋体"/>
          <w:b/>
          <w:vertAlign w:val="subscript"/>
          <w:lang w:eastAsia="ja-JP"/>
        </w:rPr>
        <w:t>SearchDeltaP</w:t>
      </w:r>
      <w:proofErr w:type="spellEnd"/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time period over which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variation is evaluated for</w:t>
      </w:r>
      <w:r w:rsidRPr="001A71C1">
        <w:rPr>
          <w:rFonts w:eastAsia="宋体"/>
          <w:b/>
          <w:lang w:eastAsia="ja-JP"/>
        </w:rPr>
        <w:t xml:space="preserve"> </w:t>
      </w:r>
      <w:r w:rsidRPr="001A71C1">
        <w:rPr>
          <w:rFonts w:eastAsia="宋体"/>
          <w:lang w:eastAsia="ja-JP"/>
        </w:rPr>
        <w:t>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A71C1">
        <w:rPr>
          <w:rFonts w:eastAsia="宋体"/>
          <w:b/>
          <w:lang w:eastAsia="ja-JP"/>
        </w:rPr>
        <w:t>T</w:t>
      </w:r>
      <w:r w:rsidRPr="001A71C1">
        <w:rPr>
          <w:rFonts w:eastAsia="宋体"/>
          <w:b/>
          <w:vertAlign w:val="subscript"/>
          <w:lang w:eastAsia="ja-JP"/>
        </w:rPr>
        <w:t>SearchDeltaP</w:t>
      </w:r>
      <w:proofErr w:type="spellEnd"/>
      <w:r w:rsidRPr="001A71C1">
        <w:rPr>
          <w:rFonts w:eastAsia="宋体"/>
          <w:b/>
          <w:vertAlign w:val="subscript"/>
          <w:lang w:eastAsia="ja-JP"/>
        </w:rPr>
        <w:t>-Stationary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specifies the time period over which the </w:t>
      </w:r>
      <w:proofErr w:type="spellStart"/>
      <w:r w:rsidRPr="001A71C1">
        <w:rPr>
          <w:rFonts w:eastAsia="宋体"/>
          <w:lang w:eastAsia="ja-JP"/>
        </w:rPr>
        <w:t>Srxlev</w:t>
      </w:r>
      <w:proofErr w:type="spellEnd"/>
      <w:r w:rsidRPr="001A71C1">
        <w:rPr>
          <w:rFonts w:eastAsia="宋体"/>
          <w:lang w:eastAsia="ja-JP"/>
        </w:rPr>
        <w:t xml:space="preserve"> variation is evaluated for stationary criterion for</w:t>
      </w:r>
      <w:r w:rsidRPr="001A71C1">
        <w:rPr>
          <w:rFonts w:eastAsia="宋体"/>
          <w:b/>
          <w:lang w:eastAsia="ja-JP"/>
        </w:rPr>
        <w:t xml:space="preserve"> </w:t>
      </w:r>
      <w:r w:rsidRPr="001A71C1">
        <w:rPr>
          <w:rFonts w:eastAsia="宋体"/>
          <w:lang w:eastAsia="ja-JP"/>
        </w:rPr>
        <w:t>relaxed measurement.</w:t>
      </w:r>
    </w:p>
    <w:p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gramStart"/>
      <w:r w:rsidRPr="001A71C1">
        <w:rPr>
          <w:rFonts w:eastAsia="宋体"/>
          <w:b/>
          <w:lang w:eastAsia="ja-JP"/>
        </w:rPr>
        <w:t>t-Service</w:t>
      </w:r>
      <w:proofErr w:type="gramEnd"/>
    </w:p>
    <w:p w:rsidR="001A71C1" w:rsidRDefault="001A71C1" w:rsidP="0070428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indicates the time when a quasi-earth fixed cell is going to stop serving the area where it is currently covering, to be used in </w:t>
      </w:r>
      <w:del w:id="19" w:author="ZTE-Yuan" w:date="2024-02-29T00:44:00Z">
        <w:r w:rsidRPr="001A71C1" w:rsidDel="00F637BF">
          <w:rPr>
            <w:rFonts w:eastAsia="宋体"/>
            <w:lang w:eastAsia="ja-JP"/>
          </w:rPr>
          <w:delText xml:space="preserve">time </w:delText>
        </w:r>
      </w:del>
      <w:ins w:id="20" w:author="ZTE-Yuan" w:date="2024-02-29T00:44:00Z">
        <w:r w:rsidR="00F637BF" w:rsidRPr="001A71C1">
          <w:rPr>
            <w:rFonts w:eastAsia="宋体"/>
            <w:lang w:eastAsia="ja-JP"/>
          </w:rPr>
          <w:t>time</w:t>
        </w:r>
        <w:r w:rsidR="00F637BF">
          <w:rPr>
            <w:rFonts w:eastAsia="宋体"/>
            <w:lang w:eastAsia="ja-JP"/>
          </w:rPr>
          <w:t>-</w:t>
        </w:r>
      </w:ins>
      <w:r w:rsidRPr="001A71C1">
        <w:rPr>
          <w:rFonts w:eastAsia="宋体"/>
          <w:lang w:eastAsia="ja-JP"/>
        </w:rPr>
        <w:t>based measurement initiation.</w:t>
      </w:r>
    </w:p>
    <w:p w:rsidR="003D55C0" w:rsidRDefault="003D55C0" w:rsidP="003D55C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3D55C0" w:rsidRPr="00F9539F" w:rsidRDefault="003D55C0" w:rsidP="003D55C0">
      <w:pPr>
        <w:pStyle w:val="3"/>
        <w:rPr>
          <w:rFonts w:eastAsia="宋体"/>
          <w:lang w:eastAsia="ja-JP"/>
        </w:rPr>
      </w:pPr>
      <w:bookmarkStart w:id="21" w:name="_Toc52749291"/>
      <w:bookmarkStart w:id="22" w:name="_Toc37298552"/>
      <w:bookmarkStart w:id="23" w:name="_Toc46502314"/>
      <w:bookmarkStart w:id="24" w:name="_Toc131448885"/>
      <w:bookmarkStart w:id="25" w:name="_Toc29245206"/>
      <w:r w:rsidRPr="00F9539F">
        <w:rPr>
          <w:rFonts w:eastAsia="宋体"/>
          <w:lang w:eastAsia="ja-JP"/>
        </w:rPr>
        <w:t>5.3.1</w:t>
      </w:r>
      <w:r w:rsidRPr="00F9539F">
        <w:rPr>
          <w:rFonts w:eastAsia="宋体"/>
          <w:lang w:eastAsia="ja-JP"/>
        </w:rPr>
        <w:tab/>
        <w:t>Cell status and cell reservations</w:t>
      </w:r>
    </w:p>
    <w:p w:rsidR="003D55C0" w:rsidRPr="00F9539F" w:rsidRDefault="003D55C0" w:rsidP="003D55C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9539F">
        <w:rPr>
          <w:rFonts w:eastAsia="宋体"/>
          <w:lang w:eastAsia="ja-JP"/>
        </w:rPr>
        <w:t xml:space="preserve">Cell status and cell reservations are indicated in the </w:t>
      </w:r>
      <w:r w:rsidRPr="00F9539F">
        <w:rPr>
          <w:rFonts w:eastAsia="宋体"/>
          <w:i/>
          <w:lang w:eastAsia="ja-JP"/>
        </w:rPr>
        <w:t>MIB</w:t>
      </w:r>
      <w:r w:rsidRPr="00F9539F">
        <w:rPr>
          <w:rFonts w:eastAsia="宋体"/>
          <w:i/>
          <w:noProof/>
          <w:lang w:eastAsia="ja-JP"/>
        </w:rPr>
        <w:t xml:space="preserve"> or SIB1</w:t>
      </w:r>
      <w:r w:rsidRPr="00F9539F">
        <w:rPr>
          <w:rFonts w:eastAsia="宋体"/>
          <w:noProof/>
          <w:lang w:eastAsia="ja-JP"/>
        </w:rPr>
        <w:t xml:space="preserve"> </w:t>
      </w:r>
      <w:r w:rsidRPr="00F9539F">
        <w:rPr>
          <w:rFonts w:eastAsia="宋体"/>
          <w:lang w:eastAsia="ja-JP"/>
        </w:rPr>
        <w:t xml:space="preserve">message as specified in TS 38.331 [3] by means of </w:t>
      </w:r>
      <w:r w:rsidRPr="00F9539F">
        <w:rPr>
          <w:rFonts w:eastAsia="宋体"/>
          <w:lang w:eastAsia="zh-CN"/>
        </w:rPr>
        <w:t>fo</w:t>
      </w:r>
      <w:r w:rsidRPr="00F9539F">
        <w:rPr>
          <w:rFonts w:eastAsia="宋体"/>
          <w:lang w:eastAsia="ja-JP"/>
        </w:rPr>
        <w:t>llowing fields:</w:t>
      </w:r>
    </w:p>
    <w:p w:rsidR="003D55C0" w:rsidRPr="00F9539F" w:rsidRDefault="003D55C0" w:rsidP="003D55C0">
      <w:pPr>
        <w:pStyle w:val="B1"/>
        <w:rPr>
          <w:rFonts w:eastAsia="宋体"/>
          <w:lang w:eastAsia="ja-JP"/>
        </w:rPr>
      </w:pPr>
      <w:r w:rsidRPr="00F9539F">
        <w:rPr>
          <w:rFonts w:eastAsia="宋体"/>
          <w:lang w:eastAsia="ja-JP"/>
        </w:rPr>
        <w:t>-</w:t>
      </w:r>
      <w:r w:rsidRPr="00F9539F">
        <w:rPr>
          <w:rFonts w:eastAsia="宋体"/>
          <w:lang w:eastAsia="ja-JP"/>
        </w:rPr>
        <w:tab/>
      </w:r>
      <w:r w:rsidRPr="00F9539F">
        <w:rPr>
          <w:rFonts w:eastAsia="宋体"/>
          <w:bCs/>
          <w:i/>
          <w:noProof/>
          <w:lang w:eastAsia="ja-JP"/>
        </w:rPr>
        <w:t>cellBarred</w:t>
      </w:r>
      <w:r w:rsidRPr="00F9539F" w:rsidDel="00515FE8">
        <w:rPr>
          <w:rFonts w:eastAsia="宋体"/>
          <w:lang w:eastAsia="ja-JP"/>
        </w:rPr>
        <w:t xml:space="preserve"> </w:t>
      </w:r>
      <w:r w:rsidRPr="00F9539F">
        <w:rPr>
          <w:rFonts w:eastAsia="宋体"/>
          <w:lang w:eastAsia="ja-JP"/>
        </w:rPr>
        <w:t xml:space="preserve">(IE type: "barred" or "not barred") </w:t>
      </w:r>
      <w:r w:rsidRPr="00F9539F">
        <w:rPr>
          <w:rFonts w:eastAsia="宋体"/>
          <w:lang w:eastAsia="ja-JP"/>
        </w:rPr>
        <w:br/>
        <w:t xml:space="preserve">Indicated in </w:t>
      </w:r>
      <w:r w:rsidRPr="00F9539F">
        <w:rPr>
          <w:rFonts w:eastAsia="宋体"/>
          <w:i/>
          <w:lang w:eastAsia="ja-JP"/>
        </w:rPr>
        <w:t>MIB</w:t>
      </w:r>
      <w:r w:rsidRPr="00F9539F">
        <w:rPr>
          <w:rFonts w:eastAsia="宋体"/>
          <w:lang w:eastAsia="ja-JP"/>
        </w:rPr>
        <w:t xml:space="preserve"> message. In case of multiple PLMNs or NPNs indicated in </w:t>
      </w:r>
      <w:r w:rsidRPr="00F9539F">
        <w:rPr>
          <w:rFonts w:eastAsia="宋体"/>
          <w:i/>
          <w:lang w:eastAsia="ja-JP"/>
        </w:rPr>
        <w:t>SIB1</w:t>
      </w:r>
      <w:r w:rsidRPr="00F9539F">
        <w:rPr>
          <w:rFonts w:eastAsia="宋体"/>
          <w:lang w:eastAsia="ja-JP"/>
        </w:rPr>
        <w:t xml:space="preserve">, this field is common for all PLMNs and NPNs. This field is ignored by UEs supporting NTN while </w:t>
      </w:r>
      <w:proofErr w:type="spellStart"/>
      <w:r w:rsidRPr="00F9539F">
        <w:rPr>
          <w:rFonts w:eastAsia="宋体"/>
          <w:i/>
          <w:lang w:eastAsia="ja-JP"/>
        </w:rPr>
        <w:t>cellBarredNTN</w:t>
      </w:r>
      <w:proofErr w:type="spellEnd"/>
      <w:r w:rsidRPr="00F9539F">
        <w:rPr>
          <w:rFonts w:eastAsia="宋体"/>
          <w:lang w:eastAsia="ja-JP"/>
        </w:rPr>
        <w:t xml:space="preserve"> is included in SIB1.</w:t>
      </w:r>
    </w:p>
    <w:p w:rsidR="003D55C0" w:rsidRDefault="003D55C0" w:rsidP="003D55C0">
      <w:pPr>
        <w:pStyle w:val="B1"/>
        <w:rPr>
          <w:rFonts w:eastAsia="宋体"/>
          <w:lang w:eastAsia="ja-JP"/>
        </w:rPr>
      </w:pPr>
      <w:r w:rsidRPr="00F9539F">
        <w:rPr>
          <w:rFonts w:eastAsia="宋体"/>
          <w:lang w:eastAsia="ja-JP"/>
        </w:rPr>
        <w:t>-</w:t>
      </w:r>
      <w:r w:rsidRPr="00F9539F">
        <w:rPr>
          <w:rFonts w:eastAsia="宋体"/>
          <w:lang w:eastAsia="ja-JP"/>
        </w:rPr>
        <w:tab/>
      </w:r>
      <w:proofErr w:type="spellStart"/>
      <w:proofErr w:type="gramStart"/>
      <w:r w:rsidRPr="00F9539F">
        <w:rPr>
          <w:rFonts w:eastAsia="宋体"/>
          <w:i/>
          <w:iCs/>
          <w:lang w:eastAsia="ja-JP"/>
        </w:rPr>
        <w:t>cellBarredNTN</w:t>
      </w:r>
      <w:proofErr w:type="spellEnd"/>
      <w:proofErr w:type="gramEnd"/>
      <w:r w:rsidRPr="00F9539F">
        <w:rPr>
          <w:rFonts w:eastAsia="宋体"/>
          <w:lang w:eastAsia="ja-JP"/>
        </w:rPr>
        <w:t xml:space="preserve"> (IE type: "barred" or "not barred")</w:t>
      </w:r>
      <w:r w:rsidRPr="00F9539F">
        <w:rPr>
          <w:rFonts w:eastAsia="宋体"/>
          <w:lang w:eastAsia="ja-JP"/>
        </w:rPr>
        <w:br/>
        <w:t xml:space="preserve">Indicated in </w:t>
      </w:r>
      <w:r w:rsidRPr="00F9539F">
        <w:rPr>
          <w:rFonts w:eastAsia="宋体"/>
          <w:i/>
          <w:lang w:eastAsia="ja-JP"/>
          <w:rPrChange w:id="26" w:author="ZTE-Yuan" w:date="2024-02-29T00:41:00Z">
            <w:rPr>
              <w:rFonts w:eastAsia="宋体"/>
              <w:lang w:eastAsia="ja-JP"/>
            </w:rPr>
          </w:rPrChange>
        </w:rPr>
        <w:t>SIB1</w:t>
      </w:r>
      <w:r w:rsidRPr="00F9539F">
        <w:rPr>
          <w:rFonts w:eastAsia="宋体"/>
          <w:lang w:eastAsia="ja-JP"/>
        </w:rPr>
        <w:t xml:space="preserve"> message. In case of multiple PLMNs indicated in </w:t>
      </w:r>
      <w:r w:rsidRPr="00F9539F">
        <w:rPr>
          <w:rFonts w:eastAsia="宋体"/>
          <w:i/>
          <w:lang w:eastAsia="ja-JP"/>
        </w:rPr>
        <w:t>SIB1</w:t>
      </w:r>
      <w:r w:rsidRPr="00F9539F">
        <w:rPr>
          <w:rFonts w:eastAsia="宋体"/>
          <w:lang w:eastAsia="ja-JP"/>
        </w:rPr>
        <w:t xml:space="preserve">, this field is common for all PLMNs. This field is ignored if the UE does not support NTN </w:t>
      </w:r>
      <w:ins w:id="27" w:author="ZTE-Yuan" w:date="2024-02-29T00:40:00Z">
        <w:r>
          <w:t>access</w:t>
        </w:r>
      </w:ins>
      <w:del w:id="28" w:author="ZTE-Yuan" w:date="2024-02-29T00:40:00Z">
        <w:r w:rsidRPr="00F9539F" w:rsidDel="00F9539F">
          <w:rPr>
            <w:rFonts w:eastAsia="宋体"/>
            <w:lang w:eastAsia="ja-JP"/>
          </w:rPr>
          <w:delText>connectivity</w:delText>
        </w:r>
      </w:del>
      <w:r w:rsidRPr="00F9539F">
        <w:rPr>
          <w:rFonts w:eastAsia="宋体"/>
          <w:lang w:eastAsia="ja-JP"/>
        </w:rPr>
        <w:t>.</w:t>
      </w:r>
      <w:bookmarkEnd w:id="21"/>
      <w:bookmarkEnd w:id="22"/>
      <w:bookmarkEnd w:id="23"/>
      <w:bookmarkEnd w:id="24"/>
      <w:bookmarkEnd w:id="25"/>
    </w:p>
    <w:p w:rsidR="00936CC8" w:rsidRDefault="00936CC8" w:rsidP="00936C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END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3"/>
      <w:bookmarkEnd w:id="14"/>
      <w:bookmarkEnd w:id="15"/>
      <w:bookmarkEnd w:id="16"/>
      <w:bookmarkEnd w:id="17"/>
      <w:bookmarkEnd w:id="18"/>
    </w:p>
    <w:sectPr w:rsidR="00936CC8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BA9" w:rsidRDefault="00291BA9">
      <w:pPr>
        <w:spacing w:after="0"/>
      </w:pPr>
      <w:r>
        <w:separator/>
      </w:r>
    </w:p>
  </w:endnote>
  <w:endnote w:type="continuationSeparator" w:id="0">
    <w:p w:rsidR="00291BA9" w:rsidRDefault="00291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BA9" w:rsidRDefault="00291BA9">
      <w:pPr>
        <w:spacing w:after="0"/>
      </w:pPr>
      <w:r>
        <w:separator/>
      </w:r>
    </w:p>
  </w:footnote>
  <w:footnote w:type="continuationSeparator" w:id="0">
    <w:p w:rsidR="00291BA9" w:rsidRDefault="00291B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49310B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49310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8E45CF"/>
    <w:multiLevelType w:val="singleLevel"/>
    <w:tmpl w:val="A88E45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4C26D3"/>
    <w:multiLevelType w:val="multilevel"/>
    <w:tmpl w:val="074C26D3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E53A0A"/>
    <w:multiLevelType w:val="multilevel"/>
    <w:tmpl w:val="20E53A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9C2043"/>
    <w:multiLevelType w:val="multilevel"/>
    <w:tmpl w:val="339C20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5C6C5D"/>
    <w:multiLevelType w:val="multilevel"/>
    <w:tmpl w:val="435C6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0E06E5"/>
    <w:multiLevelType w:val="multilevel"/>
    <w:tmpl w:val="440E06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C71E90"/>
    <w:multiLevelType w:val="multilevel"/>
    <w:tmpl w:val="5FC71E90"/>
    <w:lvl w:ilvl="0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3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5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9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1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3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5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78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6A55CB7"/>
    <w:multiLevelType w:val="hybridMultilevel"/>
    <w:tmpl w:val="BCCA1170"/>
    <w:lvl w:ilvl="0" w:tplc="3C863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537927"/>
    <w:multiLevelType w:val="hybridMultilevel"/>
    <w:tmpl w:val="D8D4E60C"/>
    <w:lvl w:ilvl="0" w:tplc="BE266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zAzszQ2NzUwtjBS0lEKTi0uzszPAykwqgUA8/1XYywAAAA="/>
  </w:docVars>
  <w:rsids>
    <w:rsidRoot w:val="00022E4A"/>
    <w:rsid w:val="00002853"/>
    <w:rsid w:val="00003ABA"/>
    <w:rsid w:val="0002198B"/>
    <w:rsid w:val="0002242A"/>
    <w:rsid w:val="00022AA4"/>
    <w:rsid w:val="00022E4A"/>
    <w:rsid w:val="00024DA2"/>
    <w:rsid w:val="000257A0"/>
    <w:rsid w:val="00031C04"/>
    <w:rsid w:val="00034A98"/>
    <w:rsid w:val="00036D47"/>
    <w:rsid w:val="00041571"/>
    <w:rsid w:val="00045015"/>
    <w:rsid w:val="00047910"/>
    <w:rsid w:val="00052FB7"/>
    <w:rsid w:val="000600B8"/>
    <w:rsid w:val="00060898"/>
    <w:rsid w:val="000634B4"/>
    <w:rsid w:val="00064A0A"/>
    <w:rsid w:val="00070BC7"/>
    <w:rsid w:val="00071DCC"/>
    <w:rsid w:val="0008698E"/>
    <w:rsid w:val="00091D1F"/>
    <w:rsid w:val="0009277F"/>
    <w:rsid w:val="000949A5"/>
    <w:rsid w:val="000A0C23"/>
    <w:rsid w:val="000A0C28"/>
    <w:rsid w:val="000A6394"/>
    <w:rsid w:val="000B0B2C"/>
    <w:rsid w:val="000B1981"/>
    <w:rsid w:val="000B1B01"/>
    <w:rsid w:val="000B3E70"/>
    <w:rsid w:val="000B4E81"/>
    <w:rsid w:val="000B4EE1"/>
    <w:rsid w:val="000B7FED"/>
    <w:rsid w:val="000C038A"/>
    <w:rsid w:val="000C1991"/>
    <w:rsid w:val="000C3653"/>
    <w:rsid w:val="000C6598"/>
    <w:rsid w:val="000C7192"/>
    <w:rsid w:val="000D2815"/>
    <w:rsid w:val="000D44B3"/>
    <w:rsid w:val="000D73EC"/>
    <w:rsid w:val="000E36CE"/>
    <w:rsid w:val="000F160E"/>
    <w:rsid w:val="000F3562"/>
    <w:rsid w:val="000F379D"/>
    <w:rsid w:val="000F3DAC"/>
    <w:rsid w:val="000F71AF"/>
    <w:rsid w:val="000F7A04"/>
    <w:rsid w:val="000F7BE1"/>
    <w:rsid w:val="00103E1A"/>
    <w:rsid w:val="00104F68"/>
    <w:rsid w:val="00112EFE"/>
    <w:rsid w:val="00116C0D"/>
    <w:rsid w:val="00116CBB"/>
    <w:rsid w:val="001209A9"/>
    <w:rsid w:val="00127FB4"/>
    <w:rsid w:val="00143899"/>
    <w:rsid w:val="00145D43"/>
    <w:rsid w:val="00151AF5"/>
    <w:rsid w:val="001618E3"/>
    <w:rsid w:val="001619F0"/>
    <w:rsid w:val="00161E12"/>
    <w:rsid w:val="00162D0A"/>
    <w:rsid w:val="0016390C"/>
    <w:rsid w:val="0017048A"/>
    <w:rsid w:val="001708F0"/>
    <w:rsid w:val="00170B5C"/>
    <w:rsid w:val="00172DF8"/>
    <w:rsid w:val="00176294"/>
    <w:rsid w:val="00184465"/>
    <w:rsid w:val="0018773B"/>
    <w:rsid w:val="001920EC"/>
    <w:rsid w:val="00192C46"/>
    <w:rsid w:val="00193858"/>
    <w:rsid w:val="001947A0"/>
    <w:rsid w:val="001A08B3"/>
    <w:rsid w:val="001A2CA0"/>
    <w:rsid w:val="001A466A"/>
    <w:rsid w:val="001A6E65"/>
    <w:rsid w:val="001A71C1"/>
    <w:rsid w:val="001A7B60"/>
    <w:rsid w:val="001B3FDE"/>
    <w:rsid w:val="001B52F0"/>
    <w:rsid w:val="001B64A4"/>
    <w:rsid w:val="001B7210"/>
    <w:rsid w:val="001B7A65"/>
    <w:rsid w:val="001B7D91"/>
    <w:rsid w:val="001C076A"/>
    <w:rsid w:val="001C3E1D"/>
    <w:rsid w:val="001C5D6C"/>
    <w:rsid w:val="001C6463"/>
    <w:rsid w:val="001C7DC5"/>
    <w:rsid w:val="001D3EE3"/>
    <w:rsid w:val="001D496D"/>
    <w:rsid w:val="001D7236"/>
    <w:rsid w:val="001E2992"/>
    <w:rsid w:val="001E41F3"/>
    <w:rsid w:val="001E6972"/>
    <w:rsid w:val="001F00DF"/>
    <w:rsid w:val="001F206D"/>
    <w:rsid w:val="00200CC4"/>
    <w:rsid w:val="002139D4"/>
    <w:rsid w:val="00213A8A"/>
    <w:rsid w:val="00227EDF"/>
    <w:rsid w:val="00233ED2"/>
    <w:rsid w:val="002355F7"/>
    <w:rsid w:val="0024216D"/>
    <w:rsid w:val="00246CF2"/>
    <w:rsid w:val="00247AF7"/>
    <w:rsid w:val="00251516"/>
    <w:rsid w:val="00252343"/>
    <w:rsid w:val="00257F15"/>
    <w:rsid w:val="0026004D"/>
    <w:rsid w:val="00262E0E"/>
    <w:rsid w:val="002640DD"/>
    <w:rsid w:val="00265B1C"/>
    <w:rsid w:val="0027278F"/>
    <w:rsid w:val="00274374"/>
    <w:rsid w:val="00275D12"/>
    <w:rsid w:val="00276E94"/>
    <w:rsid w:val="00277782"/>
    <w:rsid w:val="002802DB"/>
    <w:rsid w:val="00280F97"/>
    <w:rsid w:val="002820D1"/>
    <w:rsid w:val="002841A0"/>
    <w:rsid w:val="00284FEB"/>
    <w:rsid w:val="002860C4"/>
    <w:rsid w:val="00291BA9"/>
    <w:rsid w:val="002920B1"/>
    <w:rsid w:val="0029282C"/>
    <w:rsid w:val="00294341"/>
    <w:rsid w:val="00297FEF"/>
    <w:rsid w:val="002A3B7E"/>
    <w:rsid w:val="002A467B"/>
    <w:rsid w:val="002A4D43"/>
    <w:rsid w:val="002B1DF8"/>
    <w:rsid w:val="002B4486"/>
    <w:rsid w:val="002B5741"/>
    <w:rsid w:val="002C28B1"/>
    <w:rsid w:val="002C324B"/>
    <w:rsid w:val="002E1357"/>
    <w:rsid w:val="002E2BF2"/>
    <w:rsid w:val="002E30F4"/>
    <w:rsid w:val="002E409C"/>
    <w:rsid w:val="002E472E"/>
    <w:rsid w:val="002F4498"/>
    <w:rsid w:val="00305409"/>
    <w:rsid w:val="003062A3"/>
    <w:rsid w:val="00311A04"/>
    <w:rsid w:val="00317DF7"/>
    <w:rsid w:val="003225A4"/>
    <w:rsid w:val="00333EC8"/>
    <w:rsid w:val="0033707E"/>
    <w:rsid w:val="0034697E"/>
    <w:rsid w:val="00357973"/>
    <w:rsid w:val="003609EF"/>
    <w:rsid w:val="0036231A"/>
    <w:rsid w:val="003623F5"/>
    <w:rsid w:val="00370EEF"/>
    <w:rsid w:val="003732BC"/>
    <w:rsid w:val="00374DD4"/>
    <w:rsid w:val="0038001A"/>
    <w:rsid w:val="00380515"/>
    <w:rsid w:val="003924DE"/>
    <w:rsid w:val="0039304C"/>
    <w:rsid w:val="003A0633"/>
    <w:rsid w:val="003A07C7"/>
    <w:rsid w:val="003A34EE"/>
    <w:rsid w:val="003A66D2"/>
    <w:rsid w:val="003B21CA"/>
    <w:rsid w:val="003C32ED"/>
    <w:rsid w:val="003C6F2D"/>
    <w:rsid w:val="003C771D"/>
    <w:rsid w:val="003D004F"/>
    <w:rsid w:val="003D55C0"/>
    <w:rsid w:val="003E1A36"/>
    <w:rsid w:val="003E3DB5"/>
    <w:rsid w:val="003E4CFD"/>
    <w:rsid w:val="003E57E4"/>
    <w:rsid w:val="004005B6"/>
    <w:rsid w:val="00400A80"/>
    <w:rsid w:val="00406DBD"/>
    <w:rsid w:val="0040726E"/>
    <w:rsid w:val="00410371"/>
    <w:rsid w:val="0041513A"/>
    <w:rsid w:val="00420D6C"/>
    <w:rsid w:val="00422833"/>
    <w:rsid w:val="004242F1"/>
    <w:rsid w:val="00426383"/>
    <w:rsid w:val="00443158"/>
    <w:rsid w:val="00446614"/>
    <w:rsid w:val="004529DA"/>
    <w:rsid w:val="00453233"/>
    <w:rsid w:val="004535EF"/>
    <w:rsid w:val="00456BEB"/>
    <w:rsid w:val="00457D10"/>
    <w:rsid w:val="00461E00"/>
    <w:rsid w:val="0046367A"/>
    <w:rsid w:val="00463C5B"/>
    <w:rsid w:val="00466DD2"/>
    <w:rsid w:val="00474DA5"/>
    <w:rsid w:val="0049310B"/>
    <w:rsid w:val="004942C8"/>
    <w:rsid w:val="004947DE"/>
    <w:rsid w:val="004A095E"/>
    <w:rsid w:val="004A4841"/>
    <w:rsid w:val="004B51F2"/>
    <w:rsid w:val="004B5FA2"/>
    <w:rsid w:val="004B75B7"/>
    <w:rsid w:val="004C51EB"/>
    <w:rsid w:val="004C5B64"/>
    <w:rsid w:val="004C6990"/>
    <w:rsid w:val="004D2B6F"/>
    <w:rsid w:val="004D5422"/>
    <w:rsid w:val="004E1982"/>
    <w:rsid w:val="004E2D53"/>
    <w:rsid w:val="004E57BB"/>
    <w:rsid w:val="004F05ED"/>
    <w:rsid w:val="004F0850"/>
    <w:rsid w:val="004F266F"/>
    <w:rsid w:val="004F39DC"/>
    <w:rsid w:val="004F4012"/>
    <w:rsid w:val="004F4C3D"/>
    <w:rsid w:val="00504A7C"/>
    <w:rsid w:val="00513E59"/>
    <w:rsid w:val="0051580D"/>
    <w:rsid w:val="00521BCE"/>
    <w:rsid w:val="00522B24"/>
    <w:rsid w:val="005316B8"/>
    <w:rsid w:val="00531A41"/>
    <w:rsid w:val="0053210B"/>
    <w:rsid w:val="00533124"/>
    <w:rsid w:val="00534143"/>
    <w:rsid w:val="005343C8"/>
    <w:rsid w:val="00534E63"/>
    <w:rsid w:val="005366E7"/>
    <w:rsid w:val="005372F7"/>
    <w:rsid w:val="005401FC"/>
    <w:rsid w:val="00542F8F"/>
    <w:rsid w:val="00547111"/>
    <w:rsid w:val="00552379"/>
    <w:rsid w:val="005527D5"/>
    <w:rsid w:val="005543CD"/>
    <w:rsid w:val="00557FA8"/>
    <w:rsid w:val="00575A8F"/>
    <w:rsid w:val="00576DAC"/>
    <w:rsid w:val="005771F1"/>
    <w:rsid w:val="00587536"/>
    <w:rsid w:val="00590837"/>
    <w:rsid w:val="00591A20"/>
    <w:rsid w:val="00592D74"/>
    <w:rsid w:val="00594FC1"/>
    <w:rsid w:val="00596E0D"/>
    <w:rsid w:val="005A3159"/>
    <w:rsid w:val="005A6F7F"/>
    <w:rsid w:val="005B1021"/>
    <w:rsid w:val="005B4A91"/>
    <w:rsid w:val="005B4D54"/>
    <w:rsid w:val="005B60B8"/>
    <w:rsid w:val="005C0319"/>
    <w:rsid w:val="005D12E5"/>
    <w:rsid w:val="005D4663"/>
    <w:rsid w:val="005E2C44"/>
    <w:rsid w:val="005E2E93"/>
    <w:rsid w:val="005E3710"/>
    <w:rsid w:val="005E43F8"/>
    <w:rsid w:val="005E5D6D"/>
    <w:rsid w:val="005E6D89"/>
    <w:rsid w:val="005F01EB"/>
    <w:rsid w:val="005F0914"/>
    <w:rsid w:val="005F4B4F"/>
    <w:rsid w:val="005F570C"/>
    <w:rsid w:val="00603429"/>
    <w:rsid w:val="00605493"/>
    <w:rsid w:val="00616343"/>
    <w:rsid w:val="006207D2"/>
    <w:rsid w:val="00621188"/>
    <w:rsid w:val="00623A96"/>
    <w:rsid w:val="006257ED"/>
    <w:rsid w:val="00626E89"/>
    <w:rsid w:val="00626FBC"/>
    <w:rsid w:val="0062703D"/>
    <w:rsid w:val="00627822"/>
    <w:rsid w:val="00627D7C"/>
    <w:rsid w:val="00633F34"/>
    <w:rsid w:val="006363CF"/>
    <w:rsid w:val="00640E4E"/>
    <w:rsid w:val="00643845"/>
    <w:rsid w:val="00650B41"/>
    <w:rsid w:val="006530C8"/>
    <w:rsid w:val="00654459"/>
    <w:rsid w:val="00655D88"/>
    <w:rsid w:val="00657338"/>
    <w:rsid w:val="0066136A"/>
    <w:rsid w:val="006631FC"/>
    <w:rsid w:val="00665C47"/>
    <w:rsid w:val="006707FB"/>
    <w:rsid w:val="00672046"/>
    <w:rsid w:val="00675B73"/>
    <w:rsid w:val="006769D6"/>
    <w:rsid w:val="0068144A"/>
    <w:rsid w:val="00687294"/>
    <w:rsid w:val="00692E3B"/>
    <w:rsid w:val="00695808"/>
    <w:rsid w:val="00697662"/>
    <w:rsid w:val="00697E6D"/>
    <w:rsid w:val="006A25B6"/>
    <w:rsid w:val="006B1D1F"/>
    <w:rsid w:val="006B46FB"/>
    <w:rsid w:val="006B68EF"/>
    <w:rsid w:val="006C0718"/>
    <w:rsid w:val="006C2415"/>
    <w:rsid w:val="006C2A39"/>
    <w:rsid w:val="006C41C7"/>
    <w:rsid w:val="006C43B8"/>
    <w:rsid w:val="006C5749"/>
    <w:rsid w:val="006D4C60"/>
    <w:rsid w:val="006D7BB4"/>
    <w:rsid w:val="006E1051"/>
    <w:rsid w:val="006E21FB"/>
    <w:rsid w:val="006E5A96"/>
    <w:rsid w:val="006F3566"/>
    <w:rsid w:val="006F6658"/>
    <w:rsid w:val="006F7611"/>
    <w:rsid w:val="0070147B"/>
    <w:rsid w:val="00702E1D"/>
    <w:rsid w:val="00704283"/>
    <w:rsid w:val="00706DEE"/>
    <w:rsid w:val="00713592"/>
    <w:rsid w:val="007146FC"/>
    <w:rsid w:val="00717032"/>
    <w:rsid w:val="007176FF"/>
    <w:rsid w:val="007272B6"/>
    <w:rsid w:val="00727A6B"/>
    <w:rsid w:val="00730372"/>
    <w:rsid w:val="00730874"/>
    <w:rsid w:val="00732241"/>
    <w:rsid w:val="007370B8"/>
    <w:rsid w:val="007374EB"/>
    <w:rsid w:val="00740731"/>
    <w:rsid w:val="007415B4"/>
    <w:rsid w:val="00742A30"/>
    <w:rsid w:val="00742DCC"/>
    <w:rsid w:val="007437E9"/>
    <w:rsid w:val="00746DF2"/>
    <w:rsid w:val="00751D05"/>
    <w:rsid w:val="00754CD4"/>
    <w:rsid w:val="00754E3A"/>
    <w:rsid w:val="00757C40"/>
    <w:rsid w:val="00762D37"/>
    <w:rsid w:val="00763729"/>
    <w:rsid w:val="007706B5"/>
    <w:rsid w:val="007715C3"/>
    <w:rsid w:val="00772109"/>
    <w:rsid w:val="007725CC"/>
    <w:rsid w:val="00787B2B"/>
    <w:rsid w:val="00787F3D"/>
    <w:rsid w:val="00790D8B"/>
    <w:rsid w:val="00792342"/>
    <w:rsid w:val="0079252E"/>
    <w:rsid w:val="007931BC"/>
    <w:rsid w:val="007977A8"/>
    <w:rsid w:val="007A1214"/>
    <w:rsid w:val="007A3993"/>
    <w:rsid w:val="007A42D9"/>
    <w:rsid w:val="007A54CB"/>
    <w:rsid w:val="007B1BDB"/>
    <w:rsid w:val="007B512A"/>
    <w:rsid w:val="007C0B89"/>
    <w:rsid w:val="007C2097"/>
    <w:rsid w:val="007C4044"/>
    <w:rsid w:val="007D3068"/>
    <w:rsid w:val="007D3096"/>
    <w:rsid w:val="007D6A07"/>
    <w:rsid w:val="007D7AC2"/>
    <w:rsid w:val="007D7B9F"/>
    <w:rsid w:val="007E489B"/>
    <w:rsid w:val="007E6549"/>
    <w:rsid w:val="007F0D1F"/>
    <w:rsid w:val="007F39CB"/>
    <w:rsid w:val="007F4C21"/>
    <w:rsid w:val="007F5B74"/>
    <w:rsid w:val="007F5F25"/>
    <w:rsid w:val="007F7259"/>
    <w:rsid w:val="008040A8"/>
    <w:rsid w:val="0080618B"/>
    <w:rsid w:val="0081238B"/>
    <w:rsid w:val="00815AA9"/>
    <w:rsid w:val="00823359"/>
    <w:rsid w:val="008241B6"/>
    <w:rsid w:val="00824A17"/>
    <w:rsid w:val="00827841"/>
    <w:rsid w:val="008279FA"/>
    <w:rsid w:val="00833D75"/>
    <w:rsid w:val="00833E16"/>
    <w:rsid w:val="008344AE"/>
    <w:rsid w:val="00835869"/>
    <w:rsid w:val="0083716A"/>
    <w:rsid w:val="008421CF"/>
    <w:rsid w:val="008532E3"/>
    <w:rsid w:val="0085776B"/>
    <w:rsid w:val="008626E7"/>
    <w:rsid w:val="00870EE7"/>
    <w:rsid w:val="00875B53"/>
    <w:rsid w:val="008808D5"/>
    <w:rsid w:val="008855E4"/>
    <w:rsid w:val="008863B9"/>
    <w:rsid w:val="008925E1"/>
    <w:rsid w:val="00897674"/>
    <w:rsid w:val="008A3BE8"/>
    <w:rsid w:val="008A45A6"/>
    <w:rsid w:val="008A5F08"/>
    <w:rsid w:val="008B11F0"/>
    <w:rsid w:val="008B4078"/>
    <w:rsid w:val="008B4307"/>
    <w:rsid w:val="008C56E8"/>
    <w:rsid w:val="008D2C88"/>
    <w:rsid w:val="008D320F"/>
    <w:rsid w:val="008D3941"/>
    <w:rsid w:val="008E2D12"/>
    <w:rsid w:val="008E6735"/>
    <w:rsid w:val="008F3789"/>
    <w:rsid w:val="008F3F07"/>
    <w:rsid w:val="008F686C"/>
    <w:rsid w:val="00901999"/>
    <w:rsid w:val="009024E1"/>
    <w:rsid w:val="00902A5A"/>
    <w:rsid w:val="009040E4"/>
    <w:rsid w:val="00904B6D"/>
    <w:rsid w:val="0090579E"/>
    <w:rsid w:val="00911696"/>
    <w:rsid w:val="0091170D"/>
    <w:rsid w:val="0091236A"/>
    <w:rsid w:val="00912E32"/>
    <w:rsid w:val="009148DE"/>
    <w:rsid w:val="00914A74"/>
    <w:rsid w:val="00920717"/>
    <w:rsid w:val="0092221F"/>
    <w:rsid w:val="00924253"/>
    <w:rsid w:val="009265DB"/>
    <w:rsid w:val="009266C2"/>
    <w:rsid w:val="0093155C"/>
    <w:rsid w:val="0093530F"/>
    <w:rsid w:val="00935361"/>
    <w:rsid w:val="00936CC8"/>
    <w:rsid w:val="00941E30"/>
    <w:rsid w:val="00945D1F"/>
    <w:rsid w:val="00951D23"/>
    <w:rsid w:val="00956AB7"/>
    <w:rsid w:val="009570B4"/>
    <w:rsid w:val="009574DC"/>
    <w:rsid w:val="009629C1"/>
    <w:rsid w:val="00963877"/>
    <w:rsid w:val="00963E52"/>
    <w:rsid w:val="00965838"/>
    <w:rsid w:val="00967BCA"/>
    <w:rsid w:val="009777D9"/>
    <w:rsid w:val="009815C3"/>
    <w:rsid w:val="009819D2"/>
    <w:rsid w:val="00983674"/>
    <w:rsid w:val="009870F6"/>
    <w:rsid w:val="009873A1"/>
    <w:rsid w:val="009879B4"/>
    <w:rsid w:val="00990811"/>
    <w:rsid w:val="00991B88"/>
    <w:rsid w:val="00992019"/>
    <w:rsid w:val="00994D71"/>
    <w:rsid w:val="009A2437"/>
    <w:rsid w:val="009A5753"/>
    <w:rsid w:val="009A579D"/>
    <w:rsid w:val="009A6C2D"/>
    <w:rsid w:val="009B4111"/>
    <w:rsid w:val="009B4276"/>
    <w:rsid w:val="009B5259"/>
    <w:rsid w:val="009C7DD5"/>
    <w:rsid w:val="009D3B83"/>
    <w:rsid w:val="009E02A5"/>
    <w:rsid w:val="009E1DE1"/>
    <w:rsid w:val="009E2713"/>
    <w:rsid w:val="009E3297"/>
    <w:rsid w:val="009F1E97"/>
    <w:rsid w:val="009F5278"/>
    <w:rsid w:val="009F533C"/>
    <w:rsid w:val="009F6095"/>
    <w:rsid w:val="009F734F"/>
    <w:rsid w:val="00A02B62"/>
    <w:rsid w:val="00A02D54"/>
    <w:rsid w:val="00A05CED"/>
    <w:rsid w:val="00A13CDD"/>
    <w:rsid w:val="00A13FB9"/>
    <w:rsid w:val="00A2004F"/>
    <w:rsid w:val="00A20984"/>
    <w:rsid w:val="00A246B6"/>
    <w:rsid w:val="00A2752D"/>
    <w:rsid w:val="00A31020"/>
    <w:rsid w:val="00A36A07"/>
    <w:rsid w:val="00A40C47"/>
    <w:rsid w:val="00A44A69"/>
    <w:rsid w:val="00A45067"/>
    <w:rsid w:val="00A47E70"/>
    <w:rsid w:val="00A50CF0"/>
    <w:rsid w:val="00A57259"/>
    <w:rsid w:val="00A637DC"/>
    <w:rsid w:val="00A6565E"/>
    <w:rsid w:val="00A6794C"/>
    <w:rsid w:val="00A70B64"/>
    <w:rsid w:val="00A742FB"/>
    <w:rsid w:val="00A7671C"/>
    <w:rsid w:val="00A76B78"/>
    <w:rsid w:val="00A837AF"/>
    <w:rsid w:val="00A842BF"/>
    <w:rsid w:val="00A90CBB"/>
    <w:rsid w:val="00A923FA"/>
    <w:rsid w:val="00A97A7C"/>
    <w:rsid w:val="00AA2CBC"/>
    <w:rsid w:val="00AB1F80"/>
    <w:rsid w:val="00AB705D"/>
    <w:rsid w:val="00AB7BE4"/>
    <w:rsid w:val="00AC13C1"/>
    <w:rsid w:val="00AC5820"/>
    <w:rsid w:val="00AD08FC"/>
    <w:rsid w:val="00AD16FB"/>
    <w:rsid w:val="00AD1A13"/>
    <w:rsid w:val="00AD1CD8"/>
    <w:rsid w:val="00AD1D97"/>
    <w:rsid w:val="00AD3295"/>
    <w:rsid w:val="00AE0806"/>
    <w:rsid w:val="00AE1947"/>
    <w:rsid w:val="00AE22DB"/>
    <w:rsid w:val="00AE42F2"/>
    <w:rsid w:val="00AE4F2F"/>
    <w:rsid w:val="00AF3C23"/>
    <w:rsid w:val="00AF4598"/>
    <w:rsid w:val="00B008C4"/>
    <w:rsid w:val="00B04404"/>
    <w:rsid w:val="00B10E05"/>
    <w:rsid w:val="00B12512"/>
    <w:rsid w:val="00B202F5"/>
    <w:rsid w:val="00B2172F"/>
    <w:rsid w:val="00B24876"/>
    <w:rsid w:val="00B258BB"/>
    <w:rsid w:val="00B26DC3"/>
    <w:rsid w:val="00B33F3B"/>
    <w:rsid w:val="00B34BEA"/>
    <w:rsid w:val="00B40547"/>
    <w:rsid w:val="00B46C05"/>
    <w:rsid w:val="00B50CFA"/>
    <w:rsid w:val="00B53C5E"/>
    <w:rsid w:val="00B55482"/>
    <w:rsid w:val="00B641CE"/>
    <w:rsid w:val="00B67B97"/>
    <w:rsid w:val="00B76A36"/>
    <w:rsid w:val="00B800B7"/>
    <w:rsid w:val="00B83F35"/>
    <w:rsid w:val="00B867A8"/>
    <w:rsid w:val="00B87598"/>
    <w:rsid w:val="00B87C96"/>
    <w:rsid w:val="00B968C8"/>
    <w:rsid w:val="00BA00CD"/>
    <w:rsid w:val="00BA3EC5"/>
    <w:rsid w:val="00BA4E10"/>
    <w:rsid w:val="00BA51D9"/>
    <w:rsid w:val="00BB51B9"/>
    <w:rsid w:val="00BB5DFC"/>
    <w:rsid w:val="00BB74D7"/>
    <w:rsid w:val="00BB7BC2"/>
    <w:rsid w:val="00BC56BE"/>
    <w:rsid w:val="00BC6D25"/>
    <w:rsid w:val="00BC6FCB"/>
    <w:rsid w:val="00BD04FE"/>
    <w:rsid w:val="00BD279D"/>
    <w:rsid w:val="00BD322A"/>
    <w:rsid w:val="00BD580F"/>
    <w:rsid w:val="00BD6BB8"/>
    <w:rsid w:val="00BE50B4"/>
    <w:rsid w:val="00BF2B41"/>
    <w:rsid w:val="00C00CEA"/>
    <w:rsid w:val="00C0449C"/>
    <w:rsid w:val="00C04B71"/>
    <w:rsid w:val="00C0734D"/>
    <w:rsid w:val="00C15AF2"/>
    <w:rsid w:val="00C16C6E"/>
    <w:rsid w:val="00C17344"/>
    <w:rsid w:val="00C21C1C"/>
    <w:rsid w:val="00C27C69"/>
    <w:rsid w:val="00C33490"/>
    <w:rsid w:val="00C33B12"/>
    <w:rsid w:val="00C418F0"/>
    <w:rsid w:val="00C44BC6"/>
    <w:rsid w:val="00C44CC6"/>
    <w:rsid w:val="00C4592F"/>
    <w:rsid w:val="00C51FA9"/>
    <w:rsid w:val="00C6093E"/>
    <w:rsid w:val="00C62930"/>
    <w:rsid w:val="00C6453C"/>
    <w:rsid w:val="00C64BBB"/>
    <w:rsid w:val="00C6575E"/>
    <w:rsid w:val="00C669BF"/>
    <w:rsid w:val="00C66BA2"/>
    <w:rsid w:val="00C739F4"/>
    <w:rsid w:val="00C829BC"/>
    <w:rsid w:val="00C92FFC"/>
    <w:rsid w:val="00C95985"/>
    <w:rsid w:val="00CA17AF"/>
    <w:rsid w:val="00CA1E0E"/>
    <w:rsid w:val="00CA2A8F"/>
    <w:rsid w:val="00CA4AFC"/>
    <w:rsid w:val="00CB3AD1"/>
    <w:rsid w:val="00CB5094"/>
    <w:rsid w:val="00CC0CA2"/>
    <w:rsid w:val="00CC3D92"/>
    <w:rsid w:val="00CC442F"/>
    <w:rsid w:val="00CC5026"/>
    <w:rsid w:val="00CC68D0"/>
    <w:rsid w:val="00CD0676"/>
    <w:rsid w:val="00CD46DA"/>
    <w:rsid w:val="00CE0037"/>
    <w:rsid w:val="00CE2487"/>
    <w:rsid w:val="00CE28F6"/>
    <w:rsid w:val="00CE3F4E"/>
    <w:rsid w:val="00CF098A"/>
    <w:rsid w:val="00CF2A60"/>
    <w:rsid w:val="00CF3CEC"/>
    <w:rsid w:val="00CF4EB5"/>
    <w:rsid w:val="00CF57C8"/>
    <w:rsid w:val="00D03F9A"/>
    <w:rsid w:val="00D048A1"/>
    <w:rsid w:val="00D062C3"/>
    <w:rsid w:val="00D06548"/>
    <w:rsid w:val="00D06D51"/>
    <w:rsid w:val="00D10A4A"/>
    <w:rsid w:val="00D2163A"/>
    <w:rsid w:val="00D21901"/>
    <w:rsid w:val="00D219AB"/>
    <w:rsid w:val="00D219AC"/>
    <w:rsid w:val="00D234FD"/>
    <w:rsid w:val="00D235E5"/>
    <w:rsid w:val="00D24991"/>
    <w:rsid w:val="00D261F1"/>
    <w:rsid w:val="00D41CEC"/>
    <w:rsid w:val="00D44FFB"/>
    <w:rsid w:val="00D45585"/>
    <w:rsid w:val="00D46679"/>
    <w:rsid w:val="00D50255"/>
    <w:rsid w:val="00D55D83"/>
    <w:rsid w:val="00D561BA"/>
    <w:rsid w:val="00D56B66"/>
    <w:rsid w:val="00D60ACB"/>
    <w:rsid w:val="00D626AB"/>
    <w:rsid w:val="00D66520"/>
    <w:rsid w:val="00D76864"/>
    <w:rsid w:val="00D82D60"/>
    <w:rsid w:val="00D83327"/>
    <w:rsid w:val="00D866A7"/>
    <w:rsid w:val="00D91270"/>
    <w:rsid w:val="00D93418"/>
    <w:rsid w:val="00D95B5F"/>
    <w:rsid w:val="00DA0929"/>
    <w:rsid w:val="00DA662F"/>
    <w:rsid w:val="00DB11BC"/>
    <w:rsid w:val="00DB2191"/>
    <w:rsid w:val="00DB2961"/>
    <w:rsid w:val="00DC212A"/>
    <w:rsid w:val="00DC40B9"/>
    <w:rsid w:val="00DD022C"/>
    <w:rsid w:val="00DD3C64"/>
    <w:rsid w:val="00DE03DD"/>
    <w:rsid w:val="00DE34CF"/>
    <w:rsid w:val="00DF549A"/>
    <w:rsid w:val="00E009F1"/>
    <w:rsid w:val="00E10EDF"/>
    <w:rsid w:val="00E13F3D"/>
    <w:rsid w:val="00E16670"/>
    <w:rsid w:val="00E176D8"/>
    <w:rsid w:val="00E24A50"/>
    <w:rsid w:val="00E24C9F"/>
    <w:rsid w:val="00E310D9"/>
    <w:rsid w:val="00E3148C"/>
    <w:rsid w:val="00E32329"/>
    <w:rsid w:val="00E34898"/>
    <w:rsid w:val="00E3493C"/>
    <w:rsid w:val="00E35E96"/>
    <w:rsid w:val="00E42456"/>
    <w:rsid w:val="00E456C1"/>
    <w:rsid w:val="00E464E0"/>
    <w:rsid w:val="00E4672E"/>
    <w:rsid w:val="00E63BCA"/>
    <w:rsid w:val="00E66FB9"/>
    <w:rsid w:val="00E72BFB"/>
    <w:rsid w:val="00E73E7C"/>
    <w:rsid w:val="00E75166"/>
    <w:rsid w:val="00E80711"/>
    <w:rsid w:val="00E829E4"/>
    <w:rsid w:val="00E8645A"/>
    <w:rsid w:val="00E91E7A"/>
    <w:rsid w:val="00E95B5E"/>
    <w:rsid w:val="00EA10A9"/>
    <w:rsid w:val="00EA1CA0"/>
    <w:rsid w:val="00EA27DA"/>
    <w:rsid w:val="00EA2E37"/>
    <w:rsid w:val="00EB09B7"/>
    <w:rsid w:val="00EB539A"/>
    <w:rsid w:val="00EB5D10"/>
    <w:rsid w:val="00ED5407"/>
    <w:rsid w:val="00ED5FCC"/>
    <w:rsid w:val="00EE41FA"/>
    <w:rsid w:val="00EE650B"/>
    <w:rsid w:val="00EE7D7C"/>
    <w:rsid w:val="00EF49DA"/>
    <w:rsid w:val="00EF65DD"/>
    <w:rsid w:val="00F0073D"/>
    <w:rsid w:val="00F0223D"/>
    <w:rsid w:val="00F110E6"/>
    <w:rsid w:val="00F15B44"/>
    <w:rsid w:val="00F17FC0"/>
    <w:rsid w:val="00F2236F"/>
    <w:rsid w:val="00F22843"/>
    <w:rsid w:val="00F2492C"/>
    <w:rsid w:val="00F249D6"/>
    <w:rsid w:val="00F25A3B"/>
    <w:rsid w:val="00F25D98"/>
    <w:rsid w:val="00F27915"/>
    <w:rsid w:val="00F300FB"/>
    <w:rsid w:val="00F32A72"/>
    <w:rsid w:val="00F35998"/>
    <w:rsid w:val="00F407BE"/>
    <w:rsid w:val="00F42A36"/>
    <w:rsid w:val="00F4770C"/>
    <w:rsid w:val="00F5202B"/>
    <w:rsid w:val="00F53197"/>
    <w:rsid w:val="00F54828"/>
    <w:rsid w:val="00F5571E"/>
    <w:rsid w:val="00F60B38"/>
    <w:rsid w:val="00F622B7"/>
    <w:rsid w:val="00F62A73"/>
    <w:rsid w:val="00F637BF"/>
    <w:rsid w:val="00F84D4E"/>
    <w:rsid w:val="00F90FA6"/>
    <w:rsid w:val="00F92D10"/>
    <w:rsid w:val="00F93A80"/>
    <w:rsid w:val="00F94686"/>
    <w:rsid w:val="00F9539F"/>
    <w:rsid w:val="00F95C9F"/>
    <w:rsid w:val="00F978C1"/>
    <w:rsid w:val="00FB2C63"/>
    <w:rsid w:val="00FB537A"/>
    <w:rsid w:val="00FB5D20"/>
    <w:rsid w:val="00FB6386"/>
    <w:rsid w:val="00FC5C29"/>
    <w:rsid w:val="00FD0FA2"/>
    <w:rsid w:val="00FD7756"/>
    <w:rsid w:val="00FF1B71"/>
    <w:rsid w:val="0810313A"/>
    <w:rsid w:val="0A7D4F51"/>
    <w:rsid w:val="0F485F15"/>
    <w:rsid w:val="19694EA2"/>
    <w:rsid w:val="1E98482A"/>
    <w:rsid w:val="242D1FFE"/>
    <w:rsid w:val="2899625A"/>
    <w:rsid w:val="2AE141ED"/>
    <w:rsid w:val="314061BC"/>
    <w:rsid w:val="35C27950"/>
    <w:rsid w:val="37024C28"/>
    <w:rsid w:val="3BFC5798"/>
    <w:rsid w:val="43E03D41"/>
    <w:rsid w:val="4C0F4A84"/>
    <w:rsid w:val="52C94BE8"/>
    <w:rsid w:val="571276DA"/>
    <w:rsid w:val="64264510"/>
    <w:rsid w:val="69B1451A"/>
    <w:rsid w:val="6A4D6606"/>
    <w:rsid w:val="6CDA5B0B"/>
    <w:rsid w:val="70FC25F1"/>
    <w:rsid w:val="797F0661"/>
    <w:rsid w:val="7F9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BA2CCD-4CE3-42E1-86B8-4750F28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basedOn w:val="a0"/>
    <w:rPr>
      <w:rFonts w:ascii="Arial" w:eastAsia="Times New Roman" w:hAnsi="Arial" w:cs="Arial"/>
      <w:b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3">
    <w:name w:val="标题 4 字符"/>
    <w:basedOn w:val="a0"/>
    <w:rPr>
      <w:rFonts w:ascii="Arial" w:eastAsia="Times New Roman" w:hAnsi="Arial" w:cs="Arial" w:hint="default"/>
      <w:sz w:val="24"/>
      <w:lang w:val="en-US"/>
    </w:rPr>
  </w:style>
  <w:style w:type="character" w:customStyle="1" w:styleId="TALCar">
    <w:name w:val="TAL Car"/>
    <w:basedOn w:val="a0"/>
    <w:rPr>
      <w:rFonts w:ascii="Arial" w:eastAsia="Times New Roman" w:hAnsi="Arial" w:cs="Arial" w:hint="default"/>
      <w:sz w:val="18"/>
      <w:lang w:val="en-US"/>
    </w:rPr>
  </w:style>
  <w:style w:type="character" w:customStyle="1" w:styleId="TAHCar">
    <w:name w:val="TAH Car"/>
    <w:basedOn w:val="a0"/>
    <w:rPr>
      <w:rFonts w:ascii="Arial" w:eastAsia="Times New Roman" w:hAnsi="Arial" w:cs="Arial" w:hint="default"/>
      <w:b/>
      <w:sz w:val="18"/>
      <w:lang w:val="en-US"/>
    </w:rPr>
  </w:style>
  <w:style w:type="character" w:customStyle="1" w:styleId="3Char">
    <w:name w:val="标题 3 Char"/>
    <w:basedOn w:val="a0"/>
    <w:link w:val="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paragraph" w:customStyle="1" w:styleId="13">
    <w:name w:val="列出段落1"/>
    <w:basedOn w:val="a"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25">
    <w:name w:val="修订2"/>
    <w:hidden/>
    <w:uiPriority w:val="99"/>
    <w:semiHidden/>
    <w:rPr>
      <w:rFonts w:eastAsia="Times New Roman"/>
      <w:lang w:val="en-GB" w:eastAsia="en-US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har">
    <w:name w:val="批注文字 Char"/>
    <w:basedOn w:val="a0"/>
    <w:link w:val="a7"/>
    <w:uiPriority w:val="99"/>
    <w:semiHidden/>
    <w:qFormat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eastAsia="Times New Roman" w:hAnsi="Arial"/>
      <w:sz w:val="3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Normal1">
    <w:name w:val="Normal1"/>
    <w:pPr>
      <w:jc w:val="both"/>
    </w:pPr>
    <w:rPr>
      <w:rFonts w:ascii="等线" w:eastAsia="宋体" w:hAnsi="等线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1DD526-6547-4129-A313-90C7B7F7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7</Pages>
  <Words>1950</Words>
  <Characters>11120</Characters>
  <Application>Microsoft Office Word</Application>
  <DocSecurity>0</DocSecurity>
  <Lines>92</Lines>
  <Paragraphs>26</Paragraphs>
  <ScaleCrop>false</ScaleCrop>
  <Company>3GPP Support Team</Company>
  <LinksUpToDate>false</LinksUpToDate>
  <CharactersWithSpaces>13044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ZTE-Yuan</cp:lastModifiedBy>
  <cp:revision>119</cp:revision>
  <cp:lastPrinted>2023-05-10T08:15:00Z</cp:lastPrinted>
  <dcterms:created xsi:type="dcterms:W3CDTF">2023-10-27T07:15:00Z</dcterms:created>
  <dcterms:modified xsi:type="dcterms:W3CDTF">2024-02-29T10:32:00Z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93daeff014b111ee800029a2000029a2">
    <vt:lpwstr>CWMCwgLQGu7kvGO8s6ujj/6M79QLbt79fmMWAmmB0SqOStIwrtlAOtIlUnkTtC8dAFy9QMVhMj80/D0C+eFGnXe3g==</vt:lpwstr>
  </property>
  <property fmtid="{D5CDD505-2E9C-101B-9397-08002B2CF9AE}" pid="23" name="CWM0b3a2f3014b611ee800029a2000029a2">
    <vt:lpwstr>CWMS5DjRVvbLspjDf20rebch2u+rZfgd/ZOEWS9K3OTdgoPFf+59wsC/0ybPGqEmLiiM8Z3ndSfCx9pS5fOHu9znw==</vt:lpwstr>
  </property>
  <property fmtid="{D5CDD505-2E9C-101B-9397-08002B2CF9AE}" pid="24" name="CWM5d4a2f1073e211ee8000197d0000187d">
    <vt:lpwstr>CWM0l7B4fnYZeRsVkeAk7EtBB0/ykQJtyKZC3yAi1z8aIAL6NWpe2YY50kt2uASykGFLGuqsS1fCDxE69coGSSBJA==</vt:lpwstr>
  </property>
</Properties>
</file>